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DDC0F" w14:textId="3CA54FEC" w:rsidR="00E90E49" w:rsidRPr="002009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20092A">
        <w:rPr>
          <w:lang w:val="en-US"/>
        </w:rPr>
        <w:t>3GPP TSG-RAN WG</w:t>
      </w:r>
      <w:r w:rsidR="007730BD" w:rsidRPr="0020092A">
        <w:rPr>
          <w:lang w:val="en-US"/>
        </w:rPr>
        <w:t>2</w:t>
      </w:r>
      <w:r w:rsidR="00BA2BEB">
        <w:rPr>
          <w:lang w:val="en-US"/>
        </w:rPr>
        <w:t xml:space="preserve"> #101</w:t>
      </w:r>
      <w:r w:rsidRPr="0020092A">
        <w:rPr>
          <w:lang w:val="en-US"/>
        </w:rPr>
        <w:tab/>
      </w:r>
      <w:r w:rsidRPr="0020092A">
        <w:rPr>
          <w:szCs w:val="24"/>
          <w:lang w:val="en-US"/>
        </w:rPr>
        <w:t xml:space="preserve">Tdoc </w:t>
      </w:r>
      <w:r w:rsidR="00BA2BEB">
        <w:rPr>
          <w:szCs w:val="24"/>
          <w:lang w:val="en-US"/>
        </w:rPr>
        <w:t>R2-180</w:t>
      </w:r>
      <w:r w:rsidR="000D3A5E" w:rsidRPr="000D3A5E">
        <w:rPr>
          <w:szCs w:val="24"/>
          <w:lang w:val="en-US"/>
        </w:rPr>
        <w:t>2343</w:t>
      </w:r>
    </w:p>
    <w:p w14:paraId="31C027C2" w14:textId="6C0334FC" w:rsidR="00EC60B5" w:rsidRPr="00F13ED7" w:rsidRDefault="00BA2BEB" w:rsidP="00EC60B5">
      <w:pPr>
        <w:pStyle w:val="CRCoverPage"/>
        <w:outlineLvl w:val="0"/>
        <w:rPr>
          <w:rFonts w:asciiTheme="minorHAnsi" w:hAnsiTheme="minorHAnsi"/>
          <w:b/>
          <w:noProof/>
          <w:sz w:val="24"/>
        </w:rPr>
      </w:pPr>
      <w:r>
        <w:rPr>
          <w:rFonts w:asciiTheme="minorHAnsi" w:hAnsiTheme="minorHAnsi"/>
          <w:b/>
          <w:noProof/>
          <w:sz w:val="24"/>
        </w:rPr>
        <w:t>Athens</w:t>
      </w:r>
      <w:r w:rsidR="00245B61" w:rsidRPr="00F13ED7">
        <w:rPr>
          <w:rFonts w:asciiTheme="minorHAnsi" w:hAnsiTheme="minorHAnsi"/>
          <w:b/>
          <w:noProof/>
          <w:sz w:val="24"/>
        </w:rPr>
        <w:t xml:space="preserve">, </w:t>
      </w:r>
      <w:r>
        <w:rPr>
          <w:rFonts w:asciiTheme="minorHAnsi" w:hAnsiTheme="minorHAnsi"/>
          <w:b/>
          <w:noProof/>
          <w:sz w:val="24"/>
        </w:rPr>
        <w:t>Greece</w:t>
      </w:r>
      <w:r w:rsidR="00AC23A3">
        <w:rPr>
          <w:rFonts w:asciiTheme="minorHAnsi" w:hAnsiTheme="minorHAnsi"/>
          <w:b/>
          <w:noProof/>
          <w:sz w:val="24"/>
        </w:rPr>
        <w:t xml:space="preserve">, </w:t>
      </w:r>
      <w:bookmarkStart w:id="0" w:name="_Hlk501128400"/>
      <w:r>
        <w:rPr>
          <w:rFonts w:asciiTheme="minorHAnsi" w:hAnsiTheme="minorHAnsi"/>
          <w:b/>
          <w:noProof/>
          <w:sz w:val="24"/>
        </w:rPr>
        <w:t>26</w:t>
      </w:r>
      <w:r>
        <w:rPr>
          <w:rFonts w:asciiTheme="minorHAnsi" w:hAnsiTheme="minorHAnsi"/>
          <w:b/>
          <w:noProof/>
          <w:sz w:val="24"/>
          <w:vertAlign w:val="superscript"/>
        </w:rPr>
        <w:t>th</w:t>
      </w:r>
      <w:r w:rsidR="00960081" w:rsidRPr="00F13ED7">
        <w:rPr>
          <w:rFonts w:asciiTheme="minorHAnsi" w:hAnsiTheme="minorHAnsi"/>
          <w:b/>
          <w:noProof/>
          <w:sz w:val="24"/>
        </w:rPr>
        <w:t xml:space="preserve"> </w:t>
      </w:r>
      <w:r>
        <w:rPr>
          <w:rFonts w:asciiTheme="minorHAnsi" w:hAnsiTheme="minorHAnsi"/>
          <w:b/>
          <w:noProof/>
          <w:sz w:val="24"/>
        </w:rPr>
        <w:t xml:space="preserve">February </w:t>
      </w:r>
      <w:r w:rsidR="00960081" w:rsidRPr="00F13ED7">
        <w:rPr>
          <w:rFonts w:asciiTheme="minorHAnsi" w:hAnsiTheme="minorHAnsi"/>
          <w:b/>
          <w:noProof/>
          <w:sz w:val="24"/>
        </w:rPr>
        <w:t xml:space="preserve">– </w:t>
      </w:r>
      <w:r>
        <w:rPr>
          <w:rFonts w:asciiTheme="minorHAnsi" w:hAnsiTheme="minorHAnsi"/>
          <w:b/>
          <w:noProof/>
          <w:sz w:val="24"/>
        </w:rPr>
        <w:t>2</w:t>
      </w:r>
      <w:r>
        <w:rPr>
          <w:rFonts w:asciiTheme="minorHAnsi" w:hAnsiTheme="minorHAnsi"/>
          <w:b/>
          <w:noProof/>
          <w:sz w:val="24"/>
          <w:vertAlign w:val="superscript"/>
        </w:rPr>
        <w:t>nd</w:t>
      </w:r>
      <w:r w:rsidR="00245B61" w:rsidRPr="00F13ED7">
        <w:rPr>
          <w:rFonts w:asciiTheme="minorHAnsi" w:hAnsiTheme="minorHAnsi"/>
          <w:b/>
          <w:noProof/>
          <w:sz w:val="24"/>
        </w:rPr>
        <w:t xml:space="preserve"> </w:t>
      </w:r>
      <w:r>
        <w:rPr>
          <w:rFonts w:asciiTheme="minorHAnsi" w:hAnsiTheme="minorHAnsi"/>
          <w:b/>
          <w:noProof/>
          <w:sz w:val="24"/>
        </w:rPr>
        <w:t>March</w:t>
      </w:r>
      <w:r w:rsidR="00AC23A3">
        <w:rPr>
          <w:rFonts w:asciiTheme="minorHAnsi" w:hAnsiTheme="minorHAnsi"/>
          <w:b/>
          <w:noProof/>
          <w:sz w:val="24"/>
        </w:rPr>
        <w:t xml:space="preserve"> 2018</w:t>
      </w:r>
      <w:bookmarkEnd w:id="0"/>
    </w:p>
    <w:p w14:paraId="33C1FE11" w14:textId="77777777" w:rsidR="00E90E49" w:rsidRPr="00FE20F0" w:rsidRDefault="00E90E49" w:rsidP="00357380">
      <w:pPr>
        <w:pStyle w:val="3GPPHeader"/>
        <w:rPr>
          <w:lang w:val="en-GB"/>
        </w:rPr>
      </w:pPr>
    </w:p>
    <w:p w14:paraId="343C9BAE" w14:textId="4D4F11F0" w:rsidR="00E90E49" w:rsidRPr="006D7B88" w:rsidRDefault="00E90E49" w:rsidP="00311702">
      <w:pPr>
        <w:pStyle w:val="3GPPHeader"/>
        <w:rPr>
          <w:sz w:val="22"/>
          <w:lang w:val="en-US"/>
        </w:rPr>
      </w:pPr>
      <w:r w:rsidRPr="006D7B88">
        <w:rPr>
          <w:sz w:val="22"/>
          <w:lang w:val="en-US"/>
        </w:rPr>
        <w:t>Agenda Item:</w:t>
      </w:r>
      <w:r w:rsidRPr="006D7B88">
        <w:rPr>
          <w:sz w:val="22"/>
          <w:lang w:val="en-US"/>
        </w:rPr>
        <w:tab/>
      </w:r>
      <w:r w:rsidR="0020092A" w:rsidRPr="000D3A5E">
        <w:rPr>
          <w:sz w:val="22"/>
          <w:lang w:val="en-US"/>
        </w:rPr>
        <w:t>10.4.5.6</w:t>
      </w:r>
    </w:p>
    <w:p w14:paraId="142D4352" w14:textId="77777777" w:rsidR="00E90E49" w:rsidRPr="00272C94" w:rsidRDefault="003D3C45" w:rsidP="00F64C2B">
      <w:pPr>
        <w:pStyle w:val="3GPPHeader"/>
        <w:rPr>
          <w:sz w:val="22"/>
          <w:lang w:val="en-US"/>
        </w:rPr>
      </w:pPr>
      <w:r w:rsidRPr="00272C94">
        <w:rPr>
          <w:sz w:val="22"/>
          <w:lang w:val="en-US"/>
        </w:rPr>
        <w:t>Source:</w:t>
      </w:r>
      <w:r w:rsidR="00E90E49" w:rsidRPr="00272C94">
        <w:rPr>
          <w:sz w:val="22"/>
          <w:lang w:val="en-US"/>
        </w:rPr>
        <w:tab/>
      </w:r>
      <w:r w:rsidR="00F64C2B" w:rsidRPr="00272C94">
        <w:rPr>
          <w:sz w:val="22"/>
          <w:lang w:val="en-US"/>
        </w:rPr>
        <w:t>Ericsson</w:t>
      </w:r>
    </w:p>
    <w:p w14:paraId="277C63DA" w14:textId="489F5CC8" w:rsidR="00E90E49" w:rsidRPr="00272C94" w:rsidRDefault="003D3C45" w:rsidP="00311702">
      <w:pPr>
        <w:pStyle w:val="3GPPHeader"/>
        <w:rPr>
          <w:sz w:val="22"/>
          <w:lang w:val="en-US"/>
        </w:rPr>
      </w:pPr>
      <w:r w:rsidRPr="00272C94">
        <w:rPr>
          <w:sz w:val="22"/>
          <w:lang w:val="en-US"/>
        </w:rPr>
        <w:t>Title:</w:t>
      </w:r>
      <w:r w:rsidR="00E90E49" w:rsidRPr="00272C94">
        <w:rPr>
          <w:sz w:val="22"/>
          <w:lang w:val="en-US"/>
        </w:rPr>
        <w:tab/>
      </w:r>
      <w:r w:rsidR="005F4F6A">
        <w:rPr>
          <w:sz w:val="22"/>
          <w:lang w:val="en-US"/>
        </w:rPr>
        <w:t>TP to TS 38.300</w:t>
      </w:r>
      <w:r w:rsidR="000D3A5E">
        <w:rPr>
          <w:sz w:val="22"/>
          <w:lang w:val="en-US"/>
        </w:rPr>
        <w:t xml:space="preserve"> on </w:t>
      </w:r>
      <w:r w:rsidR="005F4F6A">
        <w:rPr>
          <w:sz w:val="22"/>
          <w:lang w:val="en-US"/>
        </w:rPr>
        <w:t>paging</w:t>
      </w:r>
    </w:p>
    <w:p w14:paraId="6A0F6B79" w14:textId="77777777" w:rsidR="00E90E49" w:rsidRPr="007F685E" w:rsidRDefault="00E90E49" w:rsidP="00D546FF">
      <w:pPr>
        <w:pStyle w:val="3GPPHeader"/>
        <w:rPr>
          <w:sz w:val="22"/>
        </w:rPr>
      </w:pPr>
      <w:r w:rsidRPr="007F685E">
        <w:rPr>
          <w:sz w:val="22"/>
        </w:rPr>
        <w:t>Document for:</w:t>
      </w:r>
      <w:r w:rsidRPr="007F685E">
        <w:rPr>
          <w:sz w:val="22"/>
        </w:rPr>
        <w:tab/>
        <w:t>Discussion, Decision</w:t>
      </w:r>
    </w:p>
    <w:p w14:paraId="6C9AF385" w14:textId="77777777" w:rsidR="00E90E49" w:rsidRPr="007F685E" w:rsidRDefault="00E90E49" w:rsidP="00E90E49"/>
    <w:p w14:paraId="0E860886" w14:textId="2E11FFD9" w:rsidR="001643A8" w:rsidRDefault="006C10C2" w:rsidP="00CE0424">
      <w:pPr>
        <w:pStyle w:val="Heading1"/>
      </w:pPr>
      <w:r>
        <w:t>Introduction</w:t>
      </w:r>
      <w:bookmarkStart w:id="1" w:name="_GoBack"/>
      <w:bookmarkEnd w:id="1"/>
    </w:p>
    <w:p w14:paraId="67B2B02C" w14:textId="63A309A4" w:rsidR="001F7902" w:rsidRDefault="005F4F6A" w:rsidP="00483A28">
      <w:pPr>
        <w:rPr>
          <w:lang w:val="en-US"/>
        </w:rPr>
      </w:pPr>
      <w:r>
        <w:rPr>
          <w:lang w:val="en-GB"/>
        </w:rPr>
        <w:t>T</w:t>
      </w:r>
      <w:r>
        <w:rPr>
          <w:lang w:val="en-US"/>
        </w:rPr>
        <w:t xml:space="preserve">his paper proposes </w:t>
      </w:r>
      <w:r w:rsidR="00CF0569">
        <w:rPr>
          <w:lang w:val="en-US"/>
        </w:rPr>
        <w:t>some changes</w:t>
      </w:r>
      <w:r>
        <w:rPr>
          <w:lang w:val="en-US"/>
        </w:rPr>
        <w:t xml:space="preserve"> </w:t>
      </w:r>
      <w:r w:rsidR="00CF0569">
        <w:rPr>
          <w:lang w:val="en-US"/>
        </w:rPr>
        <w:t>to</w:t>
      </w:r>
      <w:r>
        <w:rPr>
          <w:lang w:val="en-US"/>
        </w:rPr>
        <w:t xml:space="preserve"> </w:t>
      </w:r>
      <w:r w:rsidR="00C24F8B">
        <w:rPr>
          <w:lang w:val="en-US"/>
        </w:rPr>
        <w:t xml:space="preserve">the </w:t>
      </w:r>
      <w:r>
        <w:rPr>
          <w:lang w:val="en-US"/>
        </w:rPr>
        <w:t>paging related text in TS 38.300</w:t>
      </w:r>
      <w:r w:rsidR="00EB6A77">
        <w:rPr>
          <w:lang w:val="en-US"/>
        </w:rPr>
        <w:t xml:space="preserve">. All proposed </w:t>
      </w:r>
      <w:r>
        <w:rPr>
          <w:lang w:val="en-US"/>
        </w:rPr>
        <w:t>changes are associated to agreements already taken in RAN2.</w:t>
      </w:r>
    </w:p>
    <w:p w14:paraId="20531E1D" w14:textId="1316887F" w:rsidR="005F4F6A" w:rsidRDefault="005F4F6A" w:rsidP="00483A28">
      <w:pPr>
        <w:rPr>
          <w:lang w:val="en-US"/>
        </w:rPr>
      </w:pPr>
      <w:r>
        <w:rPr>
          <w:lang w:val="en-US"/>
        </w:rPr>
        <w:t>The proposed changes are:</w:t>
      </w:r>
    </w:p>
    <w:p w14:paraId="638DFF20" w14:textId="179315AE" w:rsidR="005F4F6A" w:rsidRPr="00EB6A77" w:rsidRDefault="00EB6A77" w:rsidP="00EB6A77">
      <w:pPr>
        <w:pStyle w:val="ListParagraph"/>
        <w:numPr>
          <w:ilvl w:val="0"/>
          <w:numId w:val="33"/>
        </w:numPr>
        <w:rPr>
          <w:lang w:val="en-US"/>
        </w:rPr>
      </w:pPr>
      <w:r w:rsidRPr="00EB6A77">
        <w:rPr>
          <w:lang w:val="en-US"/>
        </w:rPr>
        <w:t>In sub-clause 4.2, s</w:t>
      </w:r>
      <w:r w:rsidR="005F4F6A" w:rsidRPr="00EB6A77">
        <w:rPr>
          <w:lang w:val="en-US"/>
        </w:rPr>
        <w:t>cheduling and transmission of paging messages are also triggered by the gNB in the RAN-initiated p</w:t>
      </w:r>
      <w:r w:rsidRPr="00EB6A77">
        <w:rPr>
          <w:lang w:val="en-US"/>
        </w:rPr>
        <w:t>aging procedure</w:t>
      </w:r>
      <w:r w:rsidR="005F4F6A" w:rsidRPr="00EB6A77">
        <w:rPr>
          <w:lang w:val="en-US"/>
        </w:rPr>
        <w:t>.</w:t>
      </w:r>
    </w:p>
    <w:p w14:paraId="010C1FAB" w14:textId="72FC9EB9" w:rsidR="005F4F6A" w:rsidRPr="00EB6A77" w:rsidRDefault="00EB6A77" w:rsidP="00EB6A77">
      <w:pPr>
        <w:pStyle w:val="ListParagraph"/>
        <w:numPr>
          <w:ilvl w:val="0"/>
          <w:numId w:val="33"/>
        </w:numPr>
        <w:rPr>
          <w:lang w:val="en-GB"/>
        </w:rPr>
      </w:pPr>
      <w:r w:rsidRPr="00EB6A77">
        <w:rPr>
          <w:lang w:val="en-US"/>
        </w:rPr>
        <w:t>In sub-clause 6.2.2, a</w:t>
      </w:r>
      <w:r w:rsidR="005F4F6A" w:rsidRPr="00EB6A77">
        <w:rPr>
          <w:lang w:val="en-US"/>
        </w:rPr>
        <w:t xml:space="preserve">s already defined in sub-clause 16.4, the PCCH logical channel is also used for transfer of </w:t>
      </w:r>
      <w:r w:rsidR="005F4F6A" w:rsidRPr="00EB6A77">
        <w:rPr>
          <w:lang w:val="en-GB"/>
        </w:rPr>
        <w:t>ETWS and CMAS indications of ongoing P</w:t>
      </w:r>
      <w:r w:rsidRPr="00EB6A77">
        <w:rPr>
          <w:lang w:val="en-GB"/>
        </w:rPr>
        <w:t>WS broadcasts</w:t>
      </w:r>
      <w:r w:rsidR="005F4F6A" w:rsidRPr="00EB6A77">
        <w:rPr>
          <w:lang w:val="en-GB"/>
        </w:rPr>
        <w:t>.</w:t>
      </w:r>
    </w:p>
    <w:p w14:paraId="29768983" w14:textId="5B867004" w:rsidR="005F4F6A" w:rsidRPr="00EB6A77" w:rsidRDefault="005F4F6A" w:rsidP="00EB6A77">
      <w:pPr>
        <w:pStyle w:val="ListParagraph"/>
        <w:numPr>
          <w:ilvl w:val="0"/>
          <w:numId w:val="31"/>
        </w:numPr>
        <w:rPr>
          <w:lang w:val="en-GB"/>
        </w:rPr>
      </w:pPr>
      <w:r w:rsidRPr="00EB6A77">
        <w:rPr>
          <w:lang w:val="en-GB"/>
        </w:rPr>
        <w:t>In the sequence diagram for Network triggered transition from RRC_INACTIVE to RRC_C</w:t>
      </w:r>
      <w:r w:rsidR="00EB6A77" w:rsidRPr="00EB6A77">
        <w:rPr>
          <w:lang w:val="en-GB"/>
        </w:rPr>
        <w:t>ONNECTED (sub-clause 9.2.2.4.2):</w:t>
      </w:r>
      <w:r w:rsidR="00EB6A77">
        <w:rPr>
          <w:lang w:val="en-GB"/>
        </w:rPr>
        <w:br/>
        <w:t>-</w:t>
      </w:r>
      <w:r w:rsidR="00EB6A77">
        <w:rPr>
          <w:lang w:val="en-GB"/>
        </w:rPr>
        <w:tab/>
      </w:r>
      <w:r w:rsidRPr="00EB6A77">
        <w:rPr>
          <w:lang w:val="en-GB"/>
        </w:rPr>
        <w:t>clarification of the Xn RAN based paging description</w:t>
      </w:r>
      <w:r w:rsidR="008C0AC0">
        <w:rPr>
          <w:lang w:val="en-GB"/>
        </w:rPr>
        <w:t>.</w:t>
      </w:r>
      <w:r w:rsidR="00EB6A77">
        <w:rPr>
          <w:lang w:val="en-GB"/>
        </w:rPr>
        <w:br/>
        <w:t>-</w:t>
      </w:r>
      <w:r w:rsidR="00EB6A77">
        <w:rPr>
          <w:lang w:val="en-GB"/>
        </w:rPr>
        <w:tab/>
      </w:r>
      <w:r w:rsidRPr="00EB6A77">
        <w:rPr>
          <w:lang w:val="en-US"/>
        </w:rPr>
        <w:t>I-RNTI is used as the NG-RAN allocated UE identity in the paging message.</w:t>
      </w:r>
    </w:p>
    <w:p w14:paraId="0D2F527E" w14:textId="08984A27" w:rsidR="005F4F6A" w:rsidRPr="00EB6A77" w:rsidRDefault="005F4F6A" w:rsidP="00EB6A77">
      <w:pPr>
        <w:pStyle w:val="ListParagraph"/>
        <w:numPr>
          <w:ilvl w:val="0"/>
          <w:numId w:val="31"/>
        </w:numPr>
        <w:rPr>
          <w:lang w:val="en-US"/>
        </w:rPr>
      </w:pPr>
      <w:r w:rsidRPr="00EB6A77">
        <w:rPr>
          <w:lang w:val="en-US"/>
        </w:rPr>
        <w:t>Various clarifications in sub-clause 9.2.5.</w:t>
      </w:r>
    </w:p>
    <w:p w14:paraId="2F2A125B" w14:textId="47D9BF4D" w:rsidR="005F4F6A" w:rsidRDefault="00CF0569" w:rsidP="005F4F6A">
      <w:pPr>
        <w:rPr>
          <w:lang w:val="en-US"/>
        </w:rPr>
      </w:pPr>
      <w:r>
        <w:rPr>
          <w:lang w:val="en-US"/>
        </w:rPr>
        <w:t>Furthermore</w:t>
      </w:r>
      <w:r w:rsidR="005F4F6A" w:rsidRPr="005F4F6A">
        <w:rPr>
          <w:lang w:val="en-US"/>
        </w:rPr>
        <w:t xml:space="preserve">, RAN2 should decide on a common term for </w:t>
      </w:r>
      <w:r w:rsidR="005F4F6A" w:rsidRPr="005F4F6A">
        <w:rPr>
          <w:i/>
          <w:lang w:val="en-US"/>
        </w:rPr>
        <w:t>CN-initiated paging</w:t>
      </w:r>
      <w:r w:rsidR="005F4F6A" w:rsidRPr="005F4F6A">
        <w:rPr>
          <w:lang w:val="en-US"/>
        </w:rPr>
        <w:t xml:space="preserve"> and </w:t>
      </w:r>
      <w:r w:rsidR="005F4F6A" w:rsidRPr="005F4F6A">
        <w:rPr>
          <w:i/>
          <w:lang w:val="en-US"/>
        </w:rPr>
        <w:t>RAN-initiated paging,</w:t>
      </w:r>
      <w:r w:rsidR="005F4F6A" w:rsidRPr="005F4F6A">
        <w:rPr>
          <w:lang w:val="en-US"/>
        </w:rPr>
        <w:t xml:space="preserve"> which should be used throughout the document.</w:t>
      </w:r>
    </w:p>
    <w:p w14:paraId="708CBC46" w14:textId="77777777" w:rsidR="00644404" w:rsidRDefault="00644404" w:rsidP="005F4F6A">
      <w:pPr>
        <w:rPr>
          <w:lang w:val="en-US"/>
        </w:rPr>
      </w:pPr>
    </w:p>
    <w:p w14:paraId="7DFCD017" w14:textId="4316E8D4" w:rsidR="007F685E" w:rsidRDefault="00D354AC" w:rsidP="00BF17B5">
      <w:pPr>
        <w:pStyle w:val="Heading1"/>
      </w:pPr>
      <w:r>
        <w:t>Text Proposal to TS 38.300</w:t>
      </w:r>
    </w:p>
    <w:p w14:paraId="60EEDBEA" w14:textId="77777777" w:rsidR="00384479" w:rsidRPr="00384479" w:rsidRDefault="00384479" w:rsidP="00384479">
      <w:pPr>
        <w:rPr>
          <w:lang w:val="en-GB" w:eastAsia="zh-CN"/>
        </w:rPr>
      </w:pPr>
    </w:p>
    <w:p w14:paraId="300CB7F5" w14:textId="77777777" w:rsidR="00D354AC" w:rsidRPr="00D354AC" w:rsidRDefault="00D354AC" w:rsidP="00D354AC">
      <w:pPr>
        <w:rPr>
          <w:rFonts w:ascii="Times New Roman" w:hAnsi="Times New Roman" w:cs="Times New Roman"/>
          <w:noProof/>
        </w:rPr>
      </w:pPr>
      <w:bookmarkStart w:id="2" w:name="_Hlk492025588"/>
      <w:r w:rsidRPr="00D354AC">
        <w:rPr>
          <w:rFonts w:ascii="Times New Roman" w:eastAsia="Calibri" w:hAnsi="Times New Roman" w:cs="Times New Roman"/>
          <w:noProof/>
          <w:sz w:val="40"/>
          <w:szCs w:val="40"/>
          <w:highlight w:val="lightGray"/>
          <w:lang w:val="en-US" w:eastAsia="ja-JP"/>
        </w:rPr>
        <w:t>================ first change ================</w:t>
      </w:r>
    </w:p>
    <w:p w14:paraId="72FA0313" w14:textId="77777777" w:rsidR="00D354AC" w:rsidRPr="00A54707" w:rsidRDefault="00D354AC" w:rsidP="00D354A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x-none"/>
        </w:rPr>
      </w:pPr>
      <w:bookmarkStart w:id="3" w:name="_Toc502484291"/>
      <w:r w:rsidRPr="00A54707">
        <w:rPr>
          <w:rFonts w:ascii="Arial" w:hAnsi="Arial"/>
          <w:sz w:val="32"/>
          <w:lang w:eastAsia="x-none"/>
        </w:rPr>
        <w:t>4.2</w:t>
      </w:r>
      <w:r w:rsidRPr="00A54707">
        <w:rPr>
          <w:rFonts w:ascii="Arial" w:hAnsi="Arial"/>
          <w:sz w:val="32"/>
          <w:lang w:eastAsia="x-none"/>
        </w:rPr>
        <w:tab/>
        <w:t>Functional Split</w:t>
      </w:r>
      <w:bookmarkEnd w:id="3"/>
    </w:p>
    <w:p w14:paraId="7C54DE45" w14:textId="77777777" w:rsidR="00D354AC" w:rsidRPr="00D354AC" w:rsidRDefault="00D354AC" w:rsidP="00D354AC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 xml:space="preserve">The </w:t>
      </w:r>
      <w:r w:rsidRPr="00D354AC">
        <w:rPr>
          <w:rFonts w:ascii="Times New Roman" w:hAnsi="Times New Roman" w:cs="Times New Roman"/>
          <w:b/>
          <w:sz w:val="20"/>
          <w:szCs w:val="20"/>
          <w:lang w:val="en-US" w:eastAsia="ja-JP"/>
        </w:rPr>
        <w:t>gNB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 xml:space="preserve"> and ng-eNB host the following functions:</w:t>
      </w:r>
    </w:p>
    <w:p w14:paraId="5EDFEC55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</w:r>
      <w:r w:rsidRPr="00D354AC">
        <w:rPr>
          <w:rFonts w:ascii="Times New Roman" w:hAnsi="Times New Roman" w:cs="Times New Roman"/>
          <w:sz w:val="20"/>
          <w:szCs w:val="20"/>
          <w:lang w:val="en-US"/>
        </w:rPr>
        <w:t>Functions for Radio Resource Management: Radio Bearer Control, Radio Admission Control, Connection Mobility Control, Dynamic allocation of resources to UEs in both uplink and downlink (scheduling);</w:t>
      </w:r>
    </w:p>
    <w:p w14:paraId="4F7A6F0A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D354AC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/>
        </w:rPr>
        <w:tab/>
        <w:t>IP header compression, encryption and integrity protection of data;</w:t>
      </w:r>
    </w:p>
    <w:p w14:paraId="2702BDA2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D354AC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/>
        </w:rPr>
        <w:tab/>
        <w:t>Selection of an AMF at UE attachment when no routing to an AMF can be determined from the information provided by the UE;</w:t>
      </w:r>
    </w:p>
    <w:p w14:paraId="2F31B204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D354AC">
        <w:rPr>
          <w:rFonts w:ascii="Times New Roman" w:hAnsi="Times New Roman" w:cs="Times New Roman"/>
          <w:sz w:val="20"/>
          <w:szCs w:val="20"/>
          <w:lang w:val="en-US"/>
        </w:rPr>
        <w:lastRenderedPageBreak/>
        <w:t>-</w:t>
      </w:r>
      <w:r w:rsidRPr="00D354AC">
        <w:rPr>
          <w:rFonts w:ascii="Times New Roman" w:hAnsi="Times New Roman" w:cs="Times New Roman"/>
          <w:sz w:val="20"/>
          <w:szCs w:val="20"/>
          <w:lang w:val="en-US"/>
        </w:rPr>
        <w:tab/>
        <w:t>Routing of User Plane data towards UPF(s);</w:t>
      </w:r>
    </w:p>
    <w:p w14:paraId="208705D8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D354AC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/>
        </w:rPr>
        <w:tab/>
        <w:t>Routing of Control Plane information towards AMF;</w:t>
      </w:r>
    </w:p>
    <w:p w14:paraId="76F7E065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D354AC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/>
        </w:rPr>
        <w:tab/>
        <w:t>Connection setup and release;</w:t>
      </w:r>
    </w:p>
    <w:p w14:paraId="1E6873FC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D354AC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/>
        </w:rPr>
        <w:tab/>
        <w:t>Scheduling and transmission of paging messages (originated from the AMF</w:t>
      </w:r>
      <w:ins w:id="4" w:author="Author">
        <w:r w:rsidRPr="00D354AC">
          <w:rPr>
            <w:rFonts w:ascii="Times New Roman" w:hAnsi="Times New Roman" w:cs="Times New Roman"/>
            <w:sz w:val="20"/>
            <w:szCs w:val="20"/>
            <w:lang w:val="en-US"/>
          </w:rPr>
          <w:t xml:space="preserve"> or from the gNB at RAN-initiated paging</w:t>
        </w:r>
      </w:ins>
      <w:r w:rsidRPr="00D354AC">
        <w:rPr>
          <w:rFonts w:ascii="Times New Roman" w:hAnsi="Times New Roman" w:cs="Times New Roman"/>
          <w:sz w:val="20"/>
          <w:szCs w:val="20"/>
          <w:lang w:val="en-US"/>
        </w:rPr>
        <w:t>);</w:t>
      </w:r>
    </w:p>
    <w:p w14:paraId="2836569A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D354AC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/>
        </w:rPr>
        <w:tab/>
        <w:t>Scheduling and transmission of system broadcast information (originated from the AMF or O&amp;M);</w:t>
      </w:r>
    </w:p>
    <w:p w14:paraId="47A5136F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D354AC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/>
        </w:rPr>
        <w:tab/>
        <w:t>Measurement and measurement reporting configuration for mobility and scheduling;</w:t>
      </w:r>
    </w:p>
    <w:p w14:paraId="22E759B9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D354AC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/>
        </w:rPr>
        <w:tab/>
        <w:t>Transport level packet marking in the uplink;</w:t>
      </w:r>
    </w:p>
    <w:p w14:paraId="2069E43A" w14:textId="77777777" w:rsidR="00D354AC" w:rsidRPr="00D354AC" w:rsidRDefault="00D354AC" w:rsidP="00D354AC">
      <w:pPr>
        <w:pStyle w:val="B1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D354AC">
        <w:rPr>
          <w:rFonts w:ascii="Times New Roman" w:eastAsia="SimSun" w:hAnsi="Times New Roman" w:cs="Times New Roman"/>
          <w:sz w:val="20"/>
          <w:szCs w:val="20"/>
          <w:lang w:val="en-US"/>
        </w:rPr>
        <w:t>-</w:t>
      </w:r>
      <w:r w:rsidRPr="00D354AC">
        <w:rPr>
          <w:rFonts w:ascii="Times New Roman" w:eastAsia="SimSun" w:hAnsi="Times New Roman" w:cs="Times New Roman"/>
          <w:sz w:val="20"/>
          <w:szCs w:val="20"/>
          <w:lang w:val="en-US"/>
        </w:rPr>
        <w:tab/>
      </w:r>
      <w:r w:rsidRPr="00D354AC">
        <w:rPr>
          <w:rFonts w:ascii="Times New Roman" w:hAnsi="Times New Roman" w:cs="Times New Roman"/>
          <w:sz w:val="20"/>
          <w:szCs w:val="20"/>
          <w:lang w:val="en-US"/>
        </w:rPr>
        <w:t>Session Management</w:t>
      </w:r>
      <w:r w:rsidRPr="00D354AC">
        <w:rPr>
          <w:rFonts w:ascii="Times New Roman" w:eastAsia="SimSun" w:hAnsi="Times New Roman" w:cs="Times New Roman"/>
          <w:sz w:val="20"/>
          <w:szCs w:val="20"/>
          <w:lang w:val="en-US"/>
        </w:rPr>
        <w:t>;</w:t>
      </w:r>
    </w:p>
    <w:p w14:paraId="19654CA1" w14:textId="77777777" w:rsidR="00D354AC" w:rsidRPr="00D354AC" w:rsidRDefault="00D354AC" w:rsidP="00D354AC">
      <w:pPr>
        <w:pStyle w:val="B1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D354AC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D354A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Support of </w:t>
      </w:r>
      <w:r w:rsidRPr="00D354AC">
        <w:rPr>
          <w:rFonts w:ascii="Times New Roman" w:hAnsi="Times New Roman" w:cs="Times New Roman"/>
          <w:sz w:val="20"/>
          <w:szCs w:val="20"/>
          <w:lang w:val="en-US"/>
        </w:rPr>
        <w:t>Network Slic</w:t>
      </w:r>
      <w:r w:rsidRPr="00D354AC">
        <w:rPr>
          <w:rFonts w:ascii="Times New Roman" w:eastAsia="SimSun" w:hAnsi="Times New Roman" w:cs="Times New Roman"/>
          <w:sz w:val="20"/>
          <w:szCs w:val="20"/>
          <w:lang w:val="en-US"/>
        </w:rPr>
        <w:t>ing;</w:t>
      </w:r>
    </w:p>
    <w:p w14:paraId="5E3981DF" w14:textId="77777777" w:rsidR="00D354AC" w:rsidRPr="00D354AC" w:rsidRDefault="00D354AC" w:rsidP="00D354AC">
      <w:pPr>
        <w:pStyle w:val="B1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D354AC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D354AC">
        <w:rPr>
          <w:rFonts w:ascii="Times New Roman" w:eastAsia="SimSun" w:hAnsi="Times New Roman" w:cs="Times New Roman"/>
          <w:sz w:val="20"/>
          <w:szCs w:val="20"/>
          <w:lang w:val="en-US"/>
        </w:rPr>
        <w:tab/>
        <w:t>QoS Flow management and mapping to data radio bearers;</w:t>
      </w:r>
    </w:p>
    <w:p w14:paraId="5F38297E" w14:textId="77777777" w:rsidR="00D354AC" w:rsidRPr="00D354AC" w:rsidRDefault="00D354AC" w:rsidP="00D354AC">
      <w:pPr>
        <w:pStyle w:val="B1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D354AC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D354AC">
        <w:rPr>
          <w:rFonts w:ascii="Times New Roman" w:eastAsia="SimSun" w:hAnsi="Times New Roman" w:cs="Times New Roman"/>
          <w:sz w:val="20"/>
          <w:szCs w:val="20"/>
          <w:lang w:val="en-US"/>
        </w:rPr>
        <w:t>Support</w:t>
      </w:r>
      <w:r w:rsidRPr="00D354AC">
        <w:rPr>
          <w:rFonts w:ascii="Times New Roman" w:hAnsi="Times New Roman" w:cs="Times New Roman"/>
          <w:sz w:val="20"/>
          <w:szCs w:val="20"/>
          <w:lang w:val="en-US"/>
        </w:rPr>
        <w:t xml:space="preserve"> of UEs in RRC_INACTIVE state</w:t>
      </w:r>
      <w:r w:rsidRPr="00D354AC">
        <w:rPr>
          <w:rFonts w:ascii="Times New Roman" w:eastAsia="SimSun" w:hAnsi="Times New Roman" w:cs="Times New Roman"/>
          <w:sz w:val="20"/>
          <w:szCs w:val="20"/>
          <w:lang w:val="en-US"/>
        </w:rPr>
        <w:t>;</w:t>
      </w:r>
    </w:p>
    <w:p w14:paraId="089CACAE" w14:textId="77777777" w:rsidR="00D354AC" w:rsidRPr="00D354AC" w:rsidRDefault="00D354AC" w:rsidP="00D354AC">
      <w:pPr>
        <w:pStyle w:val="B1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D354AC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D354AC">
        <w:rPr>
          <w:rFonts w:ascii="Times New Roman" w:eastAsia="SimSun" w:hAnsi="Times New Roman" w:cs="Times New Roman"/>
          <w:sz w:val="20"/>
          <w:szCs w:val="20"/>
          <w:lang w:val="en-US"/>
        </w:rPr>
        <w:tab/>
      </w:r>
      <w:r w:rsidRPr="00D354AC">
        <w:rPr>
          <w:rFonts w:ascii="Times New Roman" w:hAnsi="Times New Roman" w:cs="Times New Roman"/>
          <w:sz w:val="20"/>
          <w:szCs w:val="20"/>
          <w:lang w:val="en-US"/>
        </w:rPr>
        <w:t>Distribution function for NAS messages;</w:t>
      </w:r>
    </w:p>
    <w:p w14:paraId="7D9943E2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D354AC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/>
        </w:rPr>
        <w:tab/>
        <w:t>Radio access network sharing;</w:t>
      </w:r>
    </w:p>
    <w:p w14:paraId="7BCE2989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D354AC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/>
        </w:rPr>
        <w:tab/>
        <w:t>Dual Connectivity;</w:t>
      </w:r>
    </w:p>
    <w:p w14:paraId="2F1C7777" w14:textId="77777777" w:rsidR="00D354AC" w:rsidRPr="00D354AC" w:rsidRDefault="00D354AC" w:rsidP="00D354AC">
      <w:pPr>
        <w:pStyle w:val="B1"/>
        <w:rPr>
          <w:rFonts w:ascii="CG Times (WN)" w:hAnsi="CG Times (WN)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/>
        </w:rPr>
        <w:tab/>
        <w:t>Tight interworking between NR and E-UTRA.</w:t>
      </w:r>
    </w:p>
    <w:p w14:paraId="721FCC18" w14:textId="77777777" w:rsidR="00D354AC" w:rsidRPr="00D354AC" w:rsidRDefault="00D354AC" w:rsidP="00D354AC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 xml:space="preserve">The </w:t>
      </w:r>
      <w:r w:rsidRPr="00D354AC">
        <w:rPr>
          <w:rFonts w:ascii="Times New Roman" w:hAnsi="Times New Roman" w:cs="Times New Roman"/>
          <w:b/>
          <w:sz w:val="20"/>
          <w:szCs w:val="20"/>
          <w:lang w:val="en-US" w:eastAsia="ja-JP"/>
        </w:rPr>
        <w:t>AMF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 xml:space="preserve"> hosts the following main functions (see 3GPP TS 23.501 [3]):</w:t>
      </w:r>
    </w:p>
    <w:p w14:paraId="48E5B9F1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NAS signalling termination;</w:t>
      </w:r>
    </w:p>
    <w:p w14:paraId="301B2AE4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NAS signalling security;</w:t>
      </w:r>
    </w:p>
    <w:p w14:paraId="1D494C97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AS Security control;</w:t>
      </w:r>
    </w:p>
    <w:p w14:paraId="200BF594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Inter CN node signalling for mobility between 3GPP access networks;</w:t>
      </w:r>
    </w:p>
    <w:p w14:paraId="05D8F580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Idle mode UE Reachability (including control and execution of paging retransmission);</w:t>
      </w:r>
    </w:p>
    <w:p w14:paraId="6F4EF4F5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Registration Area management;</w:t>
      </w:r>
    </w:p>
    <w:p w14:paraId="43184374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</w:r>
      <w:r w:rsidRPr="00D354AC">
        <w:rPr>
          <w:rFonts w:ascii="Times New Roman" w:eastAsia="SimSun" w:hAnsi="Times New Roman" w:cs="Times New Roman"/>
          <w:sz w:val="20"/>
          <w:szCs w:val="20"/>
          <w:lang w:val="en-US" w:eastAsia="zh-CN"/>
        </w:rPr>
        <w:t>Support of intra-system and inter-system mobility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;</w:t>
      </w:r>
    </w:p>
    <w:p w14:paraId="14E09B13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Access Authentication;</w:t>
      </w:r>
    </w:p>
    <w:p w14:paraId="07A9EAE4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Access Authorization including check of roaming rights;</w:t>
      </w:r>
    </w:p>
    <w:p w14:paraId="1CA4EF24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ko-KR"/>
        </w:rPr>
      </w:pPr>
      <w:r w:rsidRPr="00D354AC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D354AC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</w:r>
      <w:r w:rsidRPr="00D354AC">
        <w:rPr>
          <w:rFonts w:ascii="Times New Roman" w:hAnsi="Times New Roman" w:cs="Times New Roman"/>
          <w:sz w:val="20"/>
          <w:szCs w:val="20"/>
          <w:lang w:val="en-US" w:eastAsia="ko-KR"/>
        </w:rPr>
        <w:t>Mobility management control (subscription and policies);</w:t>
      </w:r>
    </w:p>
    <w:p w14:paraId="7E770866" w14:textId="77777777" w:rsidR="00D354AC" w:rsidRPr="00D354AC" w:rsidRDefault="00D354AC" w:rsidP="00D354AC">
      <w:pPr>
        <w:pStyle w:val="B1"/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</w:r>
      <w:r w:rsidRPr="00D354AC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Support of 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 xml:space="preserve">Network </w:t>
      </w:r>
      <w:r w:rsidRPr="00D354AC">
        <w:rPr>
          <w:rFonts w:ascii="Times New Roman" w:eastAsia="SimSun" w:hAnsi="Times New Roman" w:cs="Times New Roman"/>
          <w:sz w:val="20"/>
          <w:szCs w:val="20"/>
          <w:lang w:val="en-US" w:eastAsia="zh-CN"/>
        </w:rPr>
        <w:t>S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lic</w:t>
      </w:r>
      <w:r w:rsidRPr="00D354AC">
        <w:rPr>
          <w:rFonts w:ascii="Times New Roman" w:eastAsia="SimSun" w:hAnsi="Times New Roman" w:cs="Times New Roman"/>
          <w:sz w:val="20"/>
          <w:szCs w:val="20"/>
          <w:lang w:val="en-US" w:eastAsia="zh-CN"/>
        </w:rPr>
        <w:t>ing;</w:t>
      </w:r>
    </w:p>
    <w:p w14:paraId="378A2678" w14:textId="77777777" w:rsidR="00D354AC" w:rsidRPr="00D354AC" w:rsidRDefault="00D354AC" w:rsidP="00D354AC">
      <w:pPr>
        <w:pStyle w:val="B1"/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  <w:r w:rsidRPr="00D354AC">
        <w:rPr>
          <w:rFonts w:ascii="Times New Roman" w:eastAsia="SimSun" w:hAnsi="Times New Roman" w:cs="Times New Roman"/>
          <w:sz w:val="20"/>
          <w:szCs w:val="20"/>
          <w:lang w:val="en-US" w:eastAsia="zh-CN"/>
        </w:rPr>
        <w:t>-</w:t>
      </w:r>
      <w:r w:rsidRPr="00D354AC">
        <w:rPr>
          <w:rFonts w:ascii="Times New Roman" w:eastAsia="SimSun" w:hAnsi="Times New Roman" w:cs="Times New Roman"/>
          <w:sz w:val="20"/>
          <w:szCs w:val="20"/>
          <w:lang w:val="en-US" w:eastAsia="zh-CN"/>
        </w:rPr>
        <w:tab/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SMF selection</w:t>
      </w:r>
      <w:r w:rsidRPr="00D354AC">
        <w:rPr>
          <w:rFonts w:ascii="Times New Roman" w:eastAsia="SimSun" w:hAnsi="Times New Roman" w:cs="Times New Roman"/>
          <w:sz w:val="20"/>
          <w:szCs w:val="20"/>
          <w:lang w:val="en-US" w:eastAsia="zh-CN"/>
        </w:rPr>
        <w:t>.</w:t>
      </w:r>
    </w:p>
    <w:p w14:paraId="49F29559" w14:textId="77777777" w:rsidR="00D354AC" w:rsidRPr="00D354AC" w:rsidRDefault="00D354AC" w:rsidP="00D354AC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 xml:space="preserve">The </w:t>
      </w:r>
      <w:r w:rsidRPr="00D354AC">
        <w:rPr>
          <w:rFonts w:ascii="Times New Roman" w:hAnsi="Times New Roman" w:cs="Times New Roman"/>
          <w:b/>
          <w:sz w:val="20"/>
          <w:szCs w:val="20"/>
          <w:lang w:val="en-US" w:eastAsia="ja-JP"/>
        </w:rPr>
        <w:t>UPF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 xml:space="preserve"> hosts the following main functions (see 3GPP TS 23.501 [3]):</w:t>
      </w:r>
    </w:p>
    <w:p w14:paraId="7A58434E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Anchor point for Intra-/Inter-RAT mobility (when applicable);</w:t>
      </w:r>
    </w:p>
    <w:p w14:paraId="271B0E95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External PDU session point of interconnect to Data Network;</w:t>
      </w:r>
    </w:p>
    <w:p w14:paraId="540B3EB9" w14:textId="77777777" w:rsidR="00D354AC" w:rsidRPr="00384479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384479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384479">
        <w:rPr>
          <w:rFonts w:ascii="Times New Roman" w:hAnsi="Times New Roman" w:cs="Times New Roman"/>
          <w:sz w:val="20"/>
          <w:szCs w:val="20"/>
          <w:lang w:val="en-US" w:eastAsia="ja-JP"/>
        </w:rPr>
        <w:tab/>
        <w:t>Packet routing &amp; forwarding;</w:t>
      </w:r>
    </w:p>
    <w:p w14:paraId="4E721BD1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Packet inspection and User plane part of Policy rule enforcement;</w:t>
      </w:r>
    </w:p>
    <w:p w14:paraId="0AA20E40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lastRenderedPageBreak/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Traffic usage reporting;</w:t>
      </w:r>
    </w:p>
    <w:p w14:paraId="06096141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Uplink classifier to support routing traffic flows to a data network;</w:t>
      </w:r>
    </w:p>
    <w:p w14:paraId="30E4B057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Branching point to support multi-homed PDU session;</w:t>
      </w:r>
    </w:p>
    <w:p w14:paraId="504DB626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QoS handling for user plane, e.g. packet filtering, gating, UL/DL rate enforcement;</w:t>
      </w:r>
    </w:p>
    <w:p w14:paraId="5051A0A7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Uplink Traffic verification (SDF to QoS flow mapping);</w:t>
      </w:r>
    </w:p>
    <w:p w14:paraId="668D0021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Downlink packet buffering and downlink data notification triggering.</w:t>
      </w:r>
    </w:p>
    <w:p w14:paraId="4A4AED8B" w14:textId="77777777" w:rsidR="00D354AC" w:rsidRPr="00D354AC" w:rsidRDefault="00D354AC" w:rsidP="00D354AC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The Session Management function (</w:t>
      </w:r>
      <w:r w:rsidRPr="00D354AC">
        <w:rPr>
          <w:rFonts w:ascii="Times New Roman" w:hAnsi="Times New Roman" w:cs="Times New Roman"/>
          <w:b/>
          <w:sz w:val="20"/>
          <w:szCs w:val="20"/>
          <w:lang w:val="en-US" w:eastAsia="ja-JP"/>
        </w:rPr>
        <w:t>SMF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) hosts the following main functions (see 3GPP TS 23.501 [3]):</w:t>
      </w:r>
    </w:p>
    <w:p w14:paraId="3787DB7E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Session Management;</w:t>
      </w:r>
    </w:p>
    <w:p w14:paraId="71FC3D1F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UE IP address allocation and management;</w:t>
      </w:r>
    </w:p>
    <w:p w14:paraId="74C1D1FC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Selection and control of UP function;</w:t>
      </w:r>
    </w:p>
    <w:p w14:paraId="4AA196F9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Configures traffic steering at UPF to route traffic to proper destination;</w:t>
      </w:r>
    </w:p>
    <w:p w14:paraId="3429B3FC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Control part of policy enforcement and QoS;</w:t>
      </w:r>
    </w:p>
    <w:p w14:paraId="3EEAA91B" w14:textId="77777777" w:rsidR="00D354AC" w:rsidRPr="00D354AC" w:rsidRDefault="00D354AC" w:rsidP="00D354AC">
      <w:pPr>
        <w:pStyle w:val="B1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-</w:t>
      </w: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ab/>
        <w:t>Downlink Data Notification.</w:t>
      </w:r>
    </w:p>
    <w:p w14:paraId="4B66537D" w14:textId="77777777" w:rsidR="00D354AC" w:rsidRPr="00D354AC" w:rsidRDefault="00D354AC" w:rsidP="00D354AC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D354AC">
        <w:rPr>
          <w:rFonts w:ascii="Times New Roman" w:hAnsi="Times New Roman" w:cs="Times New Roman"/>
          <w:sz w:val="20"/>
          <w:szCs w:val="20"/>
          <w:lang w:val="en-US" w:eastAsia="ja-JP"/>
        </w:rPr>
        <w:t>This is summarized on the figure below where yellow boxes depict the logical nodes and white boxes depict the main functions.</w:t>
      </w:r>
    </w:p>
    <w:p w14:paraId="2F9DC4B8" w14:textId="77777777" w:rsidR="00D354AC" w:rsidRPr="00A54707" w:rsidRDefault="00C0159E" w:rsidP="00D354AC">
      <w:pPr>
        <w:pStyle w:val="TH"/>
        <w:rPr>
          <w:rFonts w:cs="Arial"/>
        </w:rPr>
      </w:pPr>
      <w:r>
        <w:rPr>
          <w:noProof/>
        </w:rPr>
        <w:pict w14:anchorId="54ADF1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25pt;height:3in">
            <v:imagedata r:id="rId8" o:title=""/>
          </v:shape>
        </w:pict>
      </w:r>
    </w:p>
    <w:p w14:paraId="5290864F" w14:textId="77777777" w:rsidR="00D354AC" w:rsidRPr="00D354AC" w:rsidRDefault="00D354AC" w:rsidP="00D354AC">
      <w:pPr>
        <w:pStyle w:val="TF"/>
        <w:rPr>
          <w:rFonts w:ascii="Arial" w:hAnsi="Arial" w:cs="Arial"/>
          <w:noProof/>
          <w:sz w:val="20"/>
          <w:szCs w:val="20"/>
          <w:lang w:val="en-US"/>
        </w:rPr>
      </w:pPr>
      <w:r w:rsidRPr="00D354AC">
        <w:rPr>
          <w:rFonts w:ascii="Arial" w:hAnsi="Arial" w:cs="Arial"/>
          <w:sz w:val="20"/>
          <w:szCs w:val="20"/>
          <w:lang w:val="en-US" w:eastAsia="ja-JP"/>
        </w:rPr>
        <w:t>Figure 4.2-1: Functional Split between NG-RAN and 5GC</w:t>
      </w:r>
    </w:p>
    <w:p w14:paraId="032B5F35" w14:textId="1FEF48F6" w:rsidR="004638AC" w:rsidRDefault="004638AC" w:rsidP="005F4F6A">
      <w:pPr>
        <w:pStyle w:val="BodyText"/>
        <w:rPr>
          <w:lang w:val="en-US"/>
        </w:rPr>
      </w:pPr>
    </w:p>
    <w:p w14:paraId="58FD4C31" w14:textId="77777777" w:rsidR="00CA170F" w:rsidRPr="00CA170F" w:rsidRDefault="00CA170F" w:rsidP="00CA170F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bookmarkStart w:id="5" w:name="_Hlk502758168"/>
      <w:r w:rsidRPr="00CA170F">
        <w:rPr>
          <w:rFonts w:ascii="Times New Roman" w:eastAsia="Times New Roman" w:hAnsi="Times New Roman" w:cs="Times New Roman" w:hint="eastAsia"/>
          <w:noProof/>
          <w:sz w:val="40"/>
          <w:szCs w:val="40"/>
          <w:highlight w:val="lightGray"/>
          <w:lang w:val="en-GB" w:eastAsia="ja-JP"/>
        </w:rPr>
        <w:t>===========</w:t>
      </w:r>
      <w:r w:rsidRPr="00CA170F">
        <w:rPr>
          <w:rFonts w:ascii="Times New Roman" w:eastAsia="Times New Roman" w:hAnsi="Times New Roman" w:cs="Times New Roman"/>
          <w:noProof/>
          <w:sz w:val="40"/>
          <w:szCs w:val="40"/>
          <w:highlight w:val="lightGray"/>
          <w:lang w:val="en-GB" w:eastAsia="ja-JP"/>
        </w:rPr>
        <w:t>====</w:t>
      </w:r>
      <w:r w:rsidRPr="00CA170F">
        <w:rPr>
          <w:rFonts w:ascii="Times New Roman" w:eastAsia="Times New Roman" w:hAnsi="Times New Roman" w:cs="Times New Roman" w:hint="eastAsia"/>
          <w:noProof/>
          <w:sz w:val="40"/>
          <w:szCs w:val="40"/>
          <w:highlight w:val="lightGray"/>
          <w:lang w:val="en-GB" w:eastAsia="ja-JP"/>
        </w:rPr>
        <w:t xml:space="preserve">= </w:t>
      </w:r>
      <w:r w:rsidRPr="00CA170F">
        <w:rPr>
          <w:rFonts w:ascii="Times New Roman" w:eastAsia="Times New Roman" w:hAnsi="Times New Roman" w:cs="Times New Roman"/>
          <w:noProof/>
          <w:sz w:val="40"/>
          <w:szCs w:val="40"/>
          <w:highlight w:val="lightGray"/>
          <w:lang w:val="en-GB" w:eastAsia="ja-JP"/>
        </w:rPr>
        <w:t>next</w:t>
      </w:r>
      <w:r w:rsidRPr="00CA170F">
        <w:rPr>
          <w:rFonts w:ascii="Times New Roman" w:eastAsia="Times New Roman" w:hAnsi="Times New Roman" w:cs="Times New Roman" w:hint="eastAsia"/>
          <w:noProof/>
          <w:sz w:val="40"/>
          <w:szCs w:val="40"/>
          <w:highlight w:val="lightGray"/>
          <w:lang w:val="en-GB" w:eastAsia="ja-JP"/>
        </w:rPr>
        <w:t xml:space="preserve"> </w:t>
      </w:r>
      <w:r w:rsidRPr="00CA170F">
        <w:rPr>
          <w:rFonts w:ascii="Times New Roman" w:eastAsia="Times New Roman" w:hAnsi="Times New Roman" w:cs="Times New Roman"/>
          <w:noProof/>
          <w:sz w:val="40"/>
          <w:szCs w:val="40"/>
          <w:highlight w:val="lightGray"/>
          <w:lang w:val="en-GB" w:eastAsia="ja-JP"/>
        </w:rPr>
        <w:t>c</w:t>
      </w:r>
      <w:r w:rsidRPr="00CA170F">
        <w:rPr>
          <w:rFonts w:ascii="Times New Roman" w:eastAsia="Times New Roman" w:hAnsi="Times New Roman" w:cs="Times New Roman" w:hint="eastAsia"/>
          <w:noProof/>
          <w:sz w:val="40"/>
          <w:szCs w:val="40"/>
          <w:highlight w:val="lightGray"/>
          <w:lang w:val="en-GB" w:eastAsia="ja-JP"/>
        </w:rPr>
        <w:t>hange ===</w:t>
      </w:r>
      <w:r w:rsidRPr="00CA170F">
        <w:rPr>
          <w:rFonts w:ascii="Times New Roman" w:eastAsia="Times New Roman" w:hAnsi="Times New Roman" w:cs="Times New Roman"/>
          <w:noProof/>
          <w:sz w:val="40"/>
          <w:szCs w:val="40"/>
          <w:highlight w:val="lightGray"/>
          <w:lang w:val="en-GB" w:eastAsia="ja-JP"/>
        </w:rPr>
        <w:t>===</w:t>
      </w:r>
      <w:r w:rsidRPr="00CA170F">
        <w:rPr>
          <w:rFonts w:ascii="Times New Roman" w:eastAsia="Times New Roman" w:hAnsi="Times New Roman" w:cs="Times New Roman" w:hint="eastAsia"/>
          <w:noProof/>
          <w:sz w:val="40"/>
          <w:szCs w:val="40"/>
          <w:highlight w:val="lightGray"/>
          <w:lang w:val="en-GB" w:eastAsia="ja-JP"/>
        </w:rPr>
        <w:t>==========</w:t>
      </w:r>
      <w:bookmarkEnd w:id="5"/>
    </w:p>
    <w:p w14:paraId="0860E70B" w14:textId="77777777" w:rsidR="00CA170F" w:rsidRPr="00CA170F" w:rsidRDefault="00CA170F" w:rsidP="00CA170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x-none"/>
        </w:rPr>
      </w:pPr>
      <w:bookmarkStart w:id="6" w:name="_Toc502484333"/>
      <w:r w:rsidRPr="00CA170F">
        <w:rPr>
          <w:rFonts w:ascii="Arial" w:eastAsia="Times New Roman" w:hAnsi="Arial" w:cs="Times New Roman"/>
          <w:sz w:val="28"/>
          <w:szCs w:val="20"/>
          <w:lang w:val="en-GB" w:eastAsia="x-none"/>
        </w:rPr>
        <w:t>6.2.2</w:t>
      </w:r>
      <w:r w:rsidRPr="00CA170F">
        <w:rPr>
          <w:rFonts w:ascii="Arial" w:eastAsia="Times New Roman" w:hAnsi="Arial" w:cs="Times New Roman"/>
          <w:sz w:val="28"/>
          <w:szCs w:val="20"/>
          <w:lang w:val="en-GB" w:eastAsia="x-none"/>
        </w:rPr>
        <w:tab/>
        <w:t>Logical Channels</w:t>
      </w:r>
      <w:bookmarkEnd w:id="6"/>
    </w:p>
    <w:p w14:paraId="088C526A" w14:textId="77777777" w:rsidR="00CA170F" w:rsidRPr="00CA170F" w:rsidRDefault="00CA170F" w:rsidP="00CA17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CA17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Different kinds of data transfer services as offered by MAC. Each logical channel type is defined by what type of information is transferred. Logical channels are classified into two groups: Control Channels and Traffic Channels. Control channels are used for the transfer of control plane information only:</w:t>
      </w:r>
    </w:p>
    <w:p w14:paraId="0A424F94" w14:textId="77777777" w:rsidR="00CA170F" w:rsidRPr="00384479" w:rsidRDefault="00CA170F" w:rsidP="00384479">
      <w:pPr>
        <w:pStyle w:val="B1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>-</w:t>
      </w: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ab/>
        <w:t>Broadcast Control Channel (BCCH): a downlink channel for broadcasting system control information.</w:t>
      </w:r>
    </w:p>
    <w:p w14:paraId="2CF3948B" w14:textId="77777777" w:rsidR="00CA170F" w:rsidRPr="00384479" w:rsidRDefault="00CA170F" w:rsidP="00384479">
      <w:pPr>
        <w:pStyle w:val="B1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lastRenderedPageBreak/>
        <w:t>-</w:t>
      </w: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ab/>
        <w:t>Paging Control Channel (PCCH): a downlink channel that transfers paging information</w:t>
      </w:r>
      <w:ins w:id="7" w:author="Author">
        <w:r w:rsidRPr="00384479">
          <w:rPr>
            <w:rFonts w:ascii="Times New Roman" w:hAnsi="Times New Roman" w:cs="Times New Roman"/>
            <w:sz w:val="20"/>
            <w:szCs w:val="20"/>
            <w:lang w:val="en-GB" w:eastAsia="ja-JP"/>
          </w:rPr>
          <w:t>,</w:t>
        </w:r>
      </w:ins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  <w:del w:id="8" w:author="Author">
        <w:r w:rsidRPr="00384479" w:rsidDel="00770FEB">
          <w:rPr>
            <w:rFonts w:ascii="Times New Roman" w:hAnsi="Times New Roman" w:cs="Times New Roman"/>
            <w:sz w:val="20"/>
            <w:szCs w:val="20"/>
            <w:lang w:val="en-GB" w:eastAsia="ja-JP"/>
          </w:rPr>
          <w:delText xml:space="preserve">and </w:delText>
        </w:r>
      </w:del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>system information change notifications</w:t>
      </w:r>
      <w:ins w:id="9" w:author="Author">
        <w:r w:rsidRPr="00384479">
          <w:rPr>
            <w:rFonts w:ascii="Times New Roman" w:hAnsi="Times New Roman" w:cs="Times New Roman"/>
            <w:sz w:val="20"/>
            <w:szCs w:val="20"/>
            <w:lang w:val="en-GB" w:eastAsia="ja-JP"/>
          </w:rPr>
          <w:t xml:space="preserve"> and indications of ongoing PWS broadcasts</w:t>
        </w:r>
      </w:ins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>.</w:t>
      </w:r>
    </w:p>
    <w:p w14:paraId="17965FAE" w14:textId="77777777" w:rsidR="00CA170F" w:rsidRPr="00384479" w:rsidRDefault="00CA170F" w:rsidP="00384479">
      <w:pPr>
        <w:pStyle w:val="B1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>-</w:t>
      </w: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ab/>
        <w:t>Common Control Channel (CCCH): channel for transmitting control information between UEs and network. This channel is used for UEs having no RRC connection with the network.</w:t>
      </w:r>
    </w:p>
    <w:p w14:paraId="7EE15F1D" w14:textId="77777777" w:rsidR="00CA170F" w:rsidRPr="00384479" w:rsidRDefault="00CA170F" w:rsidP="00384479">
      <w:pPr>
        <w:pStyle w:val="B1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>-</w:t>
      </w: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ab/>
        <w:t>Dedicated Control Channel (DCCH): a point-to-point bi-directional channel that transmits dedicated control information between a UE and the network. Used by UEs having an RRC connection.</w:t>
      </w:r>
    </w:p>
    <w:p w14:paraId="270AD1A0" w14:textId="77777777" w:rsidR="00CA170F" w:rsidRPr="00CA170F" w:rsidRDefault="00CA170F" w:rsidP="00CA17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CA17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Traffic channels are used for the transfer of user plane information only:</w:t>
      </w:r>
    </w:p>
    <w:p w14:paraId="39CED8B0" w14:textId="6EB2CCDA" w:rsidR="00CA170F" w:rsidRPr="00384479" w:rsidRDefault="00CA170F" w:rsidP="00384479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384479">
        <w:rPr>
          <w:rFonts w:ascii="Times New Roman" w:hAnsi="Times New Roman" w:cs="Times New Roman"/>
          <w:b/>
          <w:sz w:val="20"/>
          <w:szCs w:val="20"/>
          <w:lang w:val="en-GB" w:eastAsia="ja-JP"/>
        </w:rPr>
        <w:t>-</w:t>
      </w:r>
      <w:r w:rsidRPr="00384479">
        <w:rPr>
          <w:rFonts w:ascii="Times New Roman" w:hAnsi="Times New Roman" w:cs="Times New Roman"/>
          <w:b/>
          <w:sz w:val="20"/>
          <w:szCs w:val="20"/>
          <w:lang w:val="en-GB" w:eastAsia="ja-JP"/>
        </w:rPr>
        <w:tab/>
      </w:r>
      <w:r w:rsidR="00384479" w:rsidRPr="00384479">
        <w:rPr>
          <w:rFonts w:ascii="Times New Roman" w:hAnsi="Times New Roman" w:cs="Times New Roman"/>
          <w:sz w:val="20"/>
          <w:szCs w:val="20"/>
          <w:lang w:val="en-GB" w:eastAsia="ja-JP"/>
        </w:rPr>
        <w:t>Dedicated Traffic Channel (DTCH): point-to-point channel, dedicated to one UE, for the transfer of user information. A DTCH can exist in both uplink and downlink.</w:t>
      </w:r>
    </w:p>
    <w:p w14:paraId="0BA8F201" w14:textId="11188412" w:rsidR="00CA170F" w:rsidRDefault="00CA170F" w:rsidP="005F4F6A">
      <w:pPr>
        <w:pStyle w:val="BodyText"/>
        <w:rPr>
          <w:lang w:val="en-US"/>
        </w:rPr>
      </w:pPr>
    </w:p>
    <w:p w14:paraId="020C5CD8" w14:textId="77777777" w:rsidR="00CA170F" w:rsidRPr="00CA170F" w:rsidRDefault="00CA170F" w:rsidP="00CA170F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r w:rsidRPr="00CA170F">
        <w:rPr>
          <w:rFonts w:ascii="Times New Roman" w:eastAsia="Times New Roman" w:hAnsi="Times New Roman" w:cs="Times New Roman" w:hint="eastAsia"/>
          <w:noProof/>
          <w:sz w:val="40"/>
          <w:szCs w:val="40"/>
          <w:highlight w:val="lightGray"/>
          <w:lang w:val="en-GB" w:eastAsia="ja-JP"/>
        </w:rPr>
        <w:t>===========</w:t>
      </w:r>
      <w:r w:rsidRPr="00CA170F">
        <w:rPr>
          <w:rFonts w:ascii="Times New Roman" w:eastAsia="Times New Roman" w:hAnsi="Times New Roman" w:cs="Times New Roman"/>
          <w:noProof/>
          <w:sz w:val="40"/>
          <w:szCs w:val="40"/>
          <w:highlight w:val="lightGray"/>
          <w:lang w:val="en-GB" w:eastAsia="ja-JP"/>
        </w:rPr>
        <w:t>====</w:t>
      </w:r>
      <w:r w:rsidRPr="00CA170F">
        <w:rPr>
          <w:rFonts w:ascii="Times New Roman" w:eastAsia="Times New Roman" w:hAnsi="Times New Roman" w:cs="Times New Roman" w:hint="eastAsia"/>
          <w:noProof/>
          <w:sz w:val="40"/>
          <w:szCs w:val="40"/>
          <w:highlight w:val="lightGray"/>
          <w:lang w:val="en-GB" w:eastAsia="ja-JP"/>
        </w:rPr>
        <w:t xml:space="preserve">= </w:t>
      </w:r>
      <w:r w:rsidRPr="00CA170F">
        <w:rPr>
          <w:rFonts w:ascii="Times New Roman" w:eastAsia="Times New Roman" w:hAnsi="Times New Roman" w:cs="Times New Roman"/>
          <w:noProof/>
          <w:sz w:val="40"/>
          <w:szCs w:val="40"/>
          <w:highlight w:val="lightGray"/>
          <w:lang w:val="en-GB" w:eastAsia="ja-JP"/>
        </w:rPr>
        <w:t>next</w:t>
      </w:r>
      <w:r w:rsidRPr="00CA170F">
        <w:rPr>
          <w:rFonts w:ascii="Times New Roman" w:eastAsia="Times New Roman" w:hAnsi="Times New Roman" w:cs="Times New Roman" w:hint="eastAsia"/>
          <w:noProof/>
          <w:sz w:val="40"/>
          <w:szCs w:val="40"/>
          <w:highlight w:val="lightGray"/>
          <w:lang w:val="en-GB" w:eastAsia="ja-JP"/>
        </w:rPr>
        <w:t xml:space="preserve"> </w:t>
      </w:r>
      <w:r w:rsidRPr="00CA170F">
        <w:rPr>
          <w:rFonts w:ascii="Times New Roman" w:eastAsia="Times New Roman" w:hAnsi="Times New Roman" w:cs="Times New Roman"/>
          <w:noProof/>
          <w:sz w:val="40"/>
          <w:szCs w:val="40"/>
          <w:highlight w:val="lightGray"/>
          <w:lang w:val="en-GB" w:eastAsia="ja-JP"/>
        </w:rPr>
        <w:t>c</w:t>
      </w:r>
      <w:r w:rsidRPr="00CA170F">
        <w:rPr>
          <w:rFonts w:ascii="Times New Roman" w:eastAsia="Times New Roman" w:hAnsi="Times New Roman" w:cs="Times New Roman" w:hint="eastAsia"/>
          <w:noProof/>
          <w:sz w:val="40"/>
          <w:szCs w:val="40"/>
          <w:highlight w:val="lightGray"/>
          <w:lang w:val="en-GB" w:eastAsia="ja-JP"/>
        </w:rPr>
        <w:t>hange ===</w:t>
      </w:r>
      <w:r w:rsidRPr="00CA170F">
        <w:rPr>
          <w:rFonts w:ascii="Times New Roman" w:eastAsia="Times New Roman" w:hAnsi="Times New Roman" w:cs="Times New Roman"/>
          <w:noProof/>
          <w:sz w:val="40"/>
          <w:szCs w:val="40"/>
          <w:highlight w:val="lightGray"/>
          <w:lang w:val="en-GB" w:eastAsia="ja-JP"/>
        </w:rPr>
        <w:t>===</w:t>
      </w:r>
      <w:r w:rsidRPr="00CA170F">
        <w:rPr>
          <w:rFonts w:ascii="Times New Roman" w:eastAsia="Times New Roman" w:hAnsi="Times New Roman" w:cs="Times New Roman" w:hint="eastAsia"/>
          <w:noProof/>
          <w:sz w:val="40"/>
          <w:szCs w:val="40"/>
          <w:highlight w:val="lightGray"/>
          <w:lang w:val="en-GB" w:eastAsia="ja-JP"/>
        </w:rPr>
        <w:t>==========</w:t>
      </w:r>
    </w:p>
    <w:p w14:paraId="2F528178" w14:textId="77777777" w:rsidR="00CA170F" w:rsidRPr="00CA170F" w:rsidRDefault="00CA170F" w:rsidP="00CA170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ascii="Arial" w:eastAsia="Times New Roman" w:hAnsi="Arial" w:cs="Times New Roman"/>
          <w:szCs w:val="20"/>
          <w:lang w:val="en-GB" w:eastAsia="x-none"/>
        </w:rPr>
      </w:pPr>
      <w:bookmarkStart w:id="10" w:name="_Toc502484372"/>
      <w:r w:rsidRPr="00CA170F">
        <w:rPr>
          <w:rFonts w:ascii="Arial" w:eastAsia="Times New Roman" w:hAnsi="Arial" w:cs="Times New Roman"/>
          <w:szCs w:val="20"/>
          <w:lang w:val="en-GB" w:eastAsia="x-none"/>
        </w:rPr>
        <w:t>9.2.2.4.2</w:t>
      </w:r>
      <w:r w:rsidRPr="00CA170F">
        <w:rPr>
          <w:rFonts w:ascii="Arial" w:eastAsia="Times New Roman" w:hAnsi="Arial" w:cs="Times New Roman"/>
          <w:szCs w:val="20"/>
          <w:lang w:val="en-GB" w:eastAsia="x-none"/>
        </w:rPr>
        <w:tab/>
        <w:t>Network triggered transition from RRC_INACTIVE to RRC_CONNECTED</w:t>
      </w:r>
      <w:bookmarkEnd w:id="10"/>
    </w:p>
    <w:p w14:paraId="0B3D9883" w14:textId="77777777" w:rsidR="00CA170F" w:rsidRPr="00CA170F" w:rsidRDefault="00CA170F" w:rsidP="00CA170F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CA17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The following figure describes the network triggered transition from RRC_INACTIVE to RRC_CONNECTED:</w:t>
      </w:r>
    </w:p>
    <w:p w14:paraId="5510A1BF" w14:textId="77777777" w:rsidR="00CA170F" w:rsidRPr="00CA170F" w:rsidRDefault="00C0159E" w:rsidP="00CA170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x-none"/>
        </w:rPr>
      </w:pPr>
      <w:r>
        <w:rPr>
          <w:rFonts w:ascii="Arial" w:eastAsia="Times New Roman" w:hAnsi="Arial" w:cs="Times New Roman"/>
          <w:noProof/>
          <w:sz w:val="20"/>
          <w:szCs w:val="20"/>
          <w:lang w:val="en-GB" w:eastAsia="x-none"/>
        </w:rPr>
        <w:pict w14:anchorId="372E30A1">
          <v:shape id="_x0000_i1026" type="#_x0000_t75" style="width:369pt;height:138.75pt">
            <v:imagedata r:id="rId9" o:title=""/>
          </v:shape>
        </w:pict>
      </w:r>
    </w:p>
    <w:p w14:paraId="7A19F327" w14:textId="77777777" w:rsidR="00CA170F" w:rsidRPr="00CA170F" w:rsidRDefault="00CA170F" w:rsidP="00CA170F">
      <w:pPr>
        <w:keepLines/>
        <w:spacing w:after="24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A170F">
        <w:rPr>
          <w:rFonts w:ascii="Arial" w:eastAsia="Times New Roman" w:hAnsi="Arial" w:cs="Times New Roman"/>
          <w:b/>
          <w:sz w:val="20"/>
          <w:szCs w:val="20"/>
          <w:lang w:val="en-GB"/>
        </w:rPr>
        <w:t>Figure 9.2.2.4.2</w:t>
      </w:r>
      <w:r w:rsidRPr="00CA170F">
        <w:rPr>
          <w:rFonts w:ascii="Arial" w:eastAsia="Times New Roman" w:hAnsi="Arial" w:cs="Times New Roman"/>
          <w:b/>
          <w:sz w:val="20"/>
          <w:szCs w:val="20"/>
          <w:lang w:val="en-GB" w:eastAsia="ja-JP"/>
        </w:rPr>
        <w:t>-1</w:t>
      </w:r>
      <w:r w:rsidRPr="00CA170F">
        <w:rPr>
          <w:rFonts w:ascii="Arial" w:eastAsia="Times New Roman" w:hAnsi="Arial" w:cs="Times New Roman"/>
          <w:b/>
          <w:sz w:val="20"/>
          <w:szCs w:val="20"/>
          <w:lang w:val="en-GB"/>
        </w:rPr>
        <w:t>: Network triggered transition from RRC_INACTIVE to RRC_CONNECTED</w:t>
      </w:r>
    </w:p>
    <w:p w14:paraId="5092060B" w14:textId="77777777" w:rsidR="00CA170F" w:rsidRPr="00384479" w:rsidRDefault="00CA170F" w:rsidP="00384479">
      <w:pPr>
        <w:pStyle w:val="B1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>1.</w:t>
      </w: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ab/>
        <w:t>A RAN paging trigger event occurs (incoming DL user plane, DL signalling from 5GC, etc.).</w:t>
      </w:r>
    </w:p>
    <w:p w14:paraId="0CFEBCF9" w14:textId="77777777" w:rsidR="00CA170F" w:rsidRPr="00384479" w:rsidRDefault="00CA170F" w:rsidP="00384479">
      <w:pPr>
        <w:pStyle w:val="B1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>2.</w:t>
      </w: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ab/>
        <w:t>RAN paging is triggered; either only in the cells controlled by the last serving gNB or also by means of Xn RAN Paging</w:t>
      </w:r>
      <w:del w:id="11" w:author="Author">
        <w:r w:rsidRPr="00384479" w:rsidDel="00770FEB">
          <w:rPr>
            <w:rFonts w:ascii="Times New Roman" w:hAnsi="Times New Roman" w:cs="Times New Roman"/>
            <w:sz w:val="20"/>
            <w:szCs w:val="20"/>
            <w:lang w:val="en-GB" w:eastAsia="ja-JP"/>
          </w:rPr>
          <w:delText>,</w:delText>
        </w:r>
      </w:del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in </w:t>
      </w:r>
      <w:ins w:id="12" w:author="Author">
        <w:r w:rsidRPr="00384479">
          <w:rPr>
            <w:rFonts w:ascii="Times New Roman" w:hAnsi="Times New Roman" w:cs="Times New Roman"/>
            <w:sz w:val="20"/>
            <w:szCs w:val="20"/>
            <w:lang w:val="en-GB" w:eastAsia="ja-JP"/>
          </w:rPr>
          <w:t xml:space="preserve">cells controlled by </w:t>
        </w:r>
      </w:ins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other gNBs, </w:t>
      </w:r>
      <w:del w:id="13" w:author="Author">
        <w:r w:rsidRPr="00384479" w:rsidDel="00770FEB">
          <w:rPr>
            <w:rFonts w:ascii="Times New Roman" w:hAnsi="Times New Roman" w:cs="Times New Roman"/>
            <w:sz w:val="20"/>
            <w:szCs w:val="20"/>
            <w:lang w:val="en-GB" w:eastAsia="ja-JP"/>
          </w:rPr>
          <w:delText>being member of the RAN Paging area</w:delText>
        </w:r>
      </w:del>
      <w:ins w:id="14" w:author="Author">
        <w:r w:rsidRPr="00384479">
          <w:rPr>
            <w:rFonts w:ascii="Times New Roman" w:hAnsi="Times New Roman" w:cs="Times New Roman"/>
            <w:sz w:val="20"/>
            <w:szCs w:val="20"/>
            <w:lang w:val="en-GB" w:eastAsia="ja-JP"/>
          </w:rPr>
          <w:t>configured to</w:t>
        </w:r>
      </w:ins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the UE </w:t>
      </w:r>
      <w:del w:id="15" w:author="Author">
        <w:r w:rsidRPr="00384479" w:rsidDel="00770FEB">
          <w:rPr>
            <w:rFonts w:ascii="Times New Roman" w:hAnsi="Times New Roman" w:cs="Times New Roman"/>
            <w:sz w:val="20"/>
            <w:szCs w:val="20"/>
            <w:lang w:val="en-GB" w:eastAsia="ja-JP"/>
          </w:rPr>
          <w:delText>is registered with</w:delText>
        </w:r>
      </w:del>
      <w:ins w:id="16" w:author="Author">
        <w:r w:rsidRPr="00384479">
          <w:rPr>
            <w:rFonts w:ascii="Times New Roman" w:hAnsi="Times New Roman" w:cs="Times New Roman"/>
            <w:sz w:val="20"/>
            <w:szCs w:val="20"/>
            <w:lang w:val="en-GB" w:eastAsia="ja-JP"/>
          </w:rPr>
          <w:t>in the RAN-based Notification Area (RNA)</w:t>
        </w:r>
      </w:ins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>.</w:t>
      </w:r>
    </w:p>
    <w:p w14:paraId="23A4624B" w14:textId="77777777" w:rsidR="00CA170F" w:rsidRPr="00384479" w:rsidRDefault="00CA170F" w:rsidP="00384479">
      <w:pPr>
        <w:pStyle w:val="B1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>3.</w:t>
      </w: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ab/>
        <w:t xml:space="preserve">The UE is paged with </w:t>
      </w:r>
      <w:del w:id="17" w:author="Author">
        <w:r w:rsidRPr="00384479" w:rsidDel="00770FEB">
          <w:rPr>
            <w:rFonts w:ascii="Times New Roman" w:hAnsi="Times New Roman" w:cs="Times New Roman"/>
            <w:sz w:val="20"/>
            <w:szCs w:val="20"/>
            <w:lang w:val="en-GB" w:eastAsia="ja-JP"/>
          </w:rPr>
          <w:delText>an NG-RAN allocated UE identity</w:delText>
        </w:r>
      </w:del>
      <w:ins w:id="18" w:author="Author">
        <w:r w:rsidRPr="00384479">
          <w:rPr>
            <w:rFonts w:ascii="Times New Roman" w:hAnsi="Times New Roman" w:cs="Times New Roman"/>
            <w:sz w:val="20"/>
            <w:szCs w:val="20"/>
            <w:lang w:val="en-GB" w:eastAsia="ja-JP"/>
          </w:rPr>
          <w:t>the I-RNTI</w:t>
        </w:r>
      </w:ins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>.</w:t>
      </w:r>
    </w:p>
    <w:p w14:paraId="748F66F9" w14:textId="745B95CF" w:rsidR="00CA170F" w:rsidRPr="00384479" w:rsidRDefault="00CA170F" w:rsidP="00384479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>4.</w:t>
      </w: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ab/>
        <w:t xml:space="preserve">If the UE has been successfully reached, it attempts to resume from RRC_INACTIVE, as described in </w:t>
      </w:r>
      <w:del w:id="19" w:author="Author">
        <w:r w:rsidRPr="00384479" w:rsidDel="00770FEB">
          <w:rPr>
            <w:rFonts w:ascii="Times New Roman" w:hAnsi="Times New Roman" w:cs="Times New Roman"/>
            <w:sz w:val="20"/>
            <w:szCs w:val="20"/>
            <w:lang w:val="en-GB" w:eastAsia="ja-JP"/>
          </w:rPr>
          <w:delText>other sections</w:delText>
        </w:r>
      </w:del>
      <w:ins w:id="20" w:author="Author">
        <w:r w:rsidRPr="00384479">
          <w:rPr>
            <w:rFonts w:ascii="Times New Roman" w:hAnsi="Times New Roman" w:cs="Times New Roman"/>
            <w:sz w:val="20"/>
            <w:szCs w:val="20"/>
            <w:lang w:val="en-GB" w:eastAsia="ja-JP"/>
          </w:rPr>
          <w:t>sub-clause 9.2.2.4.1</w:t>
        </w:r>
      </w:ins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>.</w:t>
      </w:r>
    </w:p>
    <w:p w14:paraId="467DAADD" w14:textId="77777777" w:rsidR="00CA170F" w:rsidRPr="00272C94" w:rsidRDefault="00CA170F" w:rsidP="005F4F6A">
      <w:pPr>
        <w:pStyle w:val="BodyText"/>
        <w:rPr>
          <w:lang w:val="en-US"/>
        </w:rPr>
      </w:pPr>
    </w:p>
    <w:p w14:paraId="723D97CB" w14:textId="77777777" w:rsidR="00CA170F" w:rsidRPr="00CA170F" w:rsidRDefault="00CA170F" w:rsidP="00CA170F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r w:rsidRPr="00CA170F">
        <w:rPr>
          <w:rFonts w:ascii="Times New Roman" w:eastAsia="Times New Roman" w:hAnsi="Times New Roman" w:cs="Times New Roman" w:hint="eastAsia"/>
          <w:noProof/>
          <w:sz w:val="40"/>
          <w:szCs w:val="40"/>
          <w:highlight w:val="lightGray"/>
          <w:lang w:val="en-GB" w:eastAsia="ja-JP"/>
        </w:rPr>
        <w:t>===========</w:t>
      </w:r>
      <w:r w:rsidRPr="00CA170F">
        <w:rPr>
          <w:rFonts w:ascii="Times New Roman" w:eastAsia="Times New Roman" w:hAnsi="Times New Roman" w:cs="Times New Roman"/>
          <w:noProof/>
          <w:sz w:val="40"/>
          <w:szCs w:val="40"/>
          <w:highlight w:val="lightGray"/>
          <w:lang w:val="en-GB" w:eastAsia="ja-JP"/>
        </w:rPr>
        <w:t>====</w:t>
      </w:r>
      <w:r w:rsidRPr="00CA170F">
        <w:rPr>
          <w:rFonts w:ascii="Times New Roman" w:eastAsia="Times New Roman" w:hAnsi="Times New Roman" w:cs="Times New Roman" w:hint="eastAsia"/>
          <w:noProof/>
          <w:sz w:val="40"/>
          <w:szCs w:val="40"/>
          <w:highlight w:val="lightGray"/>
          <w:lang w:val="en-GB" w:eastAsia="ja-JP"/>
        </w:rPr>
        <w:t xml:space="preserve">= </w:t>
      </w:r>
      <w:r w:rsidRPr="00CA170F">
        <w:rPr>
          <w:rFonts w:ascii="Times New Roman" w:eastAsia="Times New Roman" w:hAnsi="Times New Roman" w:cs="Times New Roman"/>
          <w:noProof/>
          <w:sz w:val="40"/>
          <w:szCs w:val="40"/>
          <w:highlight w:val="lightGray"/>
          <w:lang w:val="en-GB" w:eastAsia="ja-JP"/>
        </w:rPr>
        <w:t>last</w:t>
      </w:r>
      <w:r w:rsidRPr="00CA170F">
        <w:rPr>
          <w:rFonts w:ascii="Times New Roman" w:eastAsia="Times New Roman" w:hAnsi="Times New Roman" w:cs="Times New Roman" w:hint="eastAsia"/>
          <w:noProof/>
          <w:sz w:val="40"/>
          <w:szCs w:val="40"/>
          <w:highlight w:val="lightGray"/>
          <w:lang w:val="en-GB" w:eastAsia="ja-JP"/>
        </w:rPr>
        <w:t xml:space="preserve"> </w:t>
      </w:r>
      <w:r w:rsidRPr="00CA170F">
        <w:rPr>
          <w:rFonts w:ascii="Times New Roman" w:eastAsia="Times New Roman" w:hAnsi="Times New Roman" w:cs="Times New Roman"/>
          <w:noProof/>
          <w:sz w:val="40"/>
          <w:szCs w:val="40"/>
          <w:highlight w:val="lightGray"/>
          <w:lang w:val="en-GB" w:eastAsia="ja-JP"/>
        </w:rPr>
        <w:t>c</w:t>
      </w:r>
      <w:r w:rsidRPr="00CA170F">
        <w:rPr>
          <w:rFonts w:ascii="Times New Roman" w:eastAsia="Times New Roman" w:hAnsi="Times New Roman" w:cs="Times New Roman" w:hint="eastAsia"/>
          <w:noProof/>
          <w:sz w:val="40"/>
          <w:szCs w:val="40"/>
          <w:highlight w:val="lightGray"/>
          <w:lang w:val="en-GB" w:eastAsia="ja-JP"/>
        </w:rPr>
        <w:t>hange ===</w:t>
      </w:r>
      <w:r w:rsidRPr="00CA170F">
        <w:rPr>
          <w:rFonts w:ascii="Times New Roman" w:eastAsia="Times New Roman" w:hAnsi="Times New Roman" w:cs="Times New Roman"/>
          <w:noProof/>
          <w:sz w:val="40"/>
          <w:szCs w:val="40"/>
          <w:highlight w:val="lightGray"/>
          <w:lang w:val="en-GB" w:eastAsia="ja-JP"/>
        </w:rPr>
        <w:t>===</w:t>
      </w:r>
      <w:r w:rsidRPr="00CA170F">
        <w:rPr>
          <w:rFonts w:ascii="Times New Roman" w:eastAsia="Times New Roman" w:hAnsi="Times New Roman" w:cs="Times New Roman" w:hint="eastAsia"/>
          <w:noProof/>
          <w:sz w:val="40"/>
          <w:szCs w:val="40"/>
          <w:highlight w:val="lightGray"/>
          <w:lang w:val="en-GB" w:eastAsia="ja-JP"/>
        </w:rPr>
        <w:t>==========</w:t>
      </w:r>
    </w:p>
    <w:p w14:paraId="3FF52A07" w14:textId="77777777" w:rsidR="00CA170F" w:rsidRPr="00CA170F" w:rsidRDefault="00CA170F" w:rsidP="00CA170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ja-JP"/>
        </w:rPr>
      </w:pPr>
      <w:bookmarkStart w:id="21" w:name="_Toc502484380"/>
      <w:r w:rsidRPr="00CA170F">
        <w:rPr>
          <w:rFonts w:ascii="Arial" w:eastAsia="Times New Roman" w:hAnsi="Arial" w:cs="Times New Roman"/>
          <w:sz w:val="28"/>
          <w:szCs w:val="20"/>
          <w:lang w:val="en-GB" w:eastAsia="ja-JP"/>
        </w:rPr>
        <w:t>9.2.5</w:t>
      </w:r>
      <w:r w:rsidRPr="00CA170F">
        <w:rPr>
          <w:rFonts w:ascii="Arial" w:eastAsia="Times New Roman" w:hAnsi="Arial" w:cs="Times New Roman"/>
          <w:sz w:val="28"/>
          <w:szCs w:val="20"/>
          <w:lang w:val="en-GB" w:eastAsia="ja-JP"/>
        </w:rPr>
        <w:tab/>
        <w:t>Paging</w:t>
      </w:r>
      <w:bookmarkEnd w:id="21"/>
    </w:p>
    <w:p w14:paraId="3B5A1BF2" w14:textId="77777777" w:rsidR="00CA170F" w:rsidRPr="00CA170F" w:rsidRDefault="00CA170F" w:rsidP="00CA17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CA17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The UE in RRC_IDLE and RRC_INACTIVE states may use DRX in order to reduce power consumption. While in RRC_IDLE the UE monitors </w:t>
      </w:r>
      <w:ins w:id="22" w:author="Author">
        <w:r w:rsidRPr="00CA170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the PCCH for </w:t>
        </w:r>
      </w:ins>
      <w:del w:id="23" w:author="Author">
        <w:r w:rsidRPr="00CA170F" w:rsidDel="00770FE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delText>5G</w:delText>
        </w:r>
      </w:del>
      <w:r w:rsidRPr="00CA17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C</w:t>
      </w:r>
      <w:ins w:id="24" w:author="Author">
        <w:r w:rsidRPr="00CA170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N</w:t>
        </w:r>
      </w:ins>
      <w:r w:rsidRPr="00CA17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-initiated paging</w:t>
      </w:r>
      <w:ins w:id="25" w:author="Author">
        <w:r w:rsidRPr="00CA170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information</w:t>
        </w:r>
      </w:ins>
      <w:r w:rsidRPr="00CA17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, in RRC_INACTIVE the UE </w:t>
      </w:r>
      <w:del w:id="26" w:author="Author">
        <w:r w:rsidRPr="00CA170F" w:rsidDel="00770FE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delText xml:space="preserve">is reachable via </w:delText>
        </w:r>
      </w:del>
      <w:ins w:id="27" w:author="Author">
        <w:r w:rsidRPr="00CA170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monitors the PCCH for </w:t>
        </w:r>
      </w:ins>
      <w:r w:rsidRPr="00CA17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RAN-initiated </w:t>
      </w:r>
      <w:del w:id="28" w:author="Author">
        <w:r w:rsidRPr="00CA170F" w:rsidDel="00770FE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delText xml:space="preserve">paging </w:delText>
        </w:r>
      </w:del>
      <w:r w:rsidRPr="00CA17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and </w:t>
      </w:r>
      <w:del w:id="29" w:author="Author">
        <w:r w:rsidRPr="00CA170F" w:rsidDel="00770FE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delText>5G</w:delText>
        </w:r>
      </w:del>
      <w:r w:rsidRPr="00CA17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C</w:t>
      </w:r>
      <w:ins w:id="30" w:author="Author">
        <w:r w:rsidRPr="00CA170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N</w:t>
        </w:r>
      </w:ins>
      <w:r w:rsidRPr="00CA17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-initiated paging</w:t>
      </w:r>
      <w:ins w:id="31" w:author="Author">
        <w:r w:rsidRPr="00CA170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information</w:t>
        </w:r>
      </w:ins>
      <w:r w:rsidRPr="00CA17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. </w:t>
      </w:r>
      <w:ins w:id="32" w:author="Author">
        <w:r w:rsidRPr="00CA170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NG-</w:t>
        </w:r>
      </w:ins>
      <w:r w:rsidRPr="00CA17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RAN and 5GC paging occasions overlap and </w:t>
      </w:r>
      <w:ins w:id="33" w:author="Author">
        <w:r w:rsidRPr="00CA170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the </w:t>
        </w:r>
      </w:ins>
      <w:r w:rsidRPr="00CA17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same paging mechanism is used</w:t>
      </w:r>
      <w:ins w:id="34" w:author="Author">
        <w:r w:rsidRPr="00CA170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in NG-RAN and in 5GC</w:t>
        </w:r>
      </w:ins>
      <w:r w:rsidRPr="00CA17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 The UE monitors one paging occasion per DRX cycle for the reception of paging as follows:</w:t>
      </w:r>
    </w:p>
    <w:p w14:paraId="0AEEDEBF" w14:textId="77777777" w:rsidR="00CA170F" w:rsidRPr="00384479" w:rsidRDefault="00CA170F" w:rsidP="00384479">
      <w:pPr>
        <w:pStyle w:val="B1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>-</w:t>
      </w: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ab/>
        <w:t>Paging DRX cycle length is configurable:</w:t>
      </w:r>
    </w:p>
    <w:p w14:paraId="08E3F1F9" w14:textId="77777777" w:rsidR="00CA170F" w:rsidRPr="00384479" w:rsidRDefault="00CA170F" w:rsidP="00384479">
      <w:pPr>
        <w:pStyle w:val="B2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lastRenderedPageBreak/>
        <w:t>-</w:t>
      </w: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ab/>
        <w:t>A default DRX cycle for CN</w:t>
      </w:r>
      <w:ins w:id="35" w:author="Author">
        <w:r w:rsidRPr="00384479">
          <w:rPr>
            <w:rFonts w:ascii="Times New Roman" w:hAnsi="Times New Roman" w:cs="Times New Roman"/>
            <w:sz w:val="20"/>
            <w:szCs w:val="20"/>
            <w:lang w:val="en-GB" w:eastAsia="ja-JP"/>
          </w:rPr>
          <w:t>-initiated</w:t>
        </w:r>
      </w:ins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paging is configurable via system information;</w:t>
      </w:r>
    </w:p>
    <w:p w14:paraId="2BC693DB" w14:textId="77777777" w:rsidR="00CA170F" w:rsidRPr="00384479" w:rsidRDefault="00CA170F" w:rsidP="00384479">
      <w:pPr>
        <w:pStyle w:val="B2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>-</w:t>
      </w: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ab/>
      </w:r>
      <w:ins w:id="36" w:author="Author">
        <w:r w:rsidRPr="00384479">
          <w:rPr>
            <w:rFonts w:ascii="Times New Roman" w:hAnsi="Times New Roman" w:cs="Times New Roman"/>
            <w:sz w:val="20"/>
            <w:szCs w:val="20"/>
            <w:lang w:val="en-GB" w:eastAsia="ja-JP"/>
          </w:rPr>
          <w:t xml:space="preserve">While in RRC_IDLE, </w:t>
        </w:r>
      </w:ins>
      <w:del w:id="37" w:author="Author">
        <w:r w:rsidRPr="00384479" w:rsidDel="000F24A9">
          <w:rPr>
            <w:rFonts w:ascii="Times New Roman" w:hAnsi="Times New Roman" w:cs="Times New Roman"/>
            <w:sz w:val="20"/>
            <w:szCs w:val="20"/>
            <w:lang w:val="en-GB" w:eastAsia="ja-JP"/>
          </w:rPr>
          <w:delText>A</w:delText>
        </w:r>
      </w:del>
      <w:ins w:id="38" w:author="Author">
        <w:r w:rsidRPr="00384479">
          <w:rPr>
            <w:rFonts w:ascii="Times New Roman" w:hAnsi="Times New Roman" w:cs="Times New Roman"/>
            <w:sz w:val="20"/>
            <w:szCs w:val="20"/>
            <w:lang w:val="en-GB" w:eastAsia="ja-JP"/>
          </w:rPr>
          <w:t>a</w:t>
        </w:r>
      </w:ins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UE specific DRX cycle for CN</w:t>
      </w:r>
      <w:ins w:id="39" w:author="Author">
        <w:r w:rsidRPr="00384479">
          <w:rPr>
            <w:rFonts w:ascii="Times New Roman" w:hAnsi="Times New Roman" w:cs="Times New Roman"/>
            <w:sz w:val="20"/>
            <w:szCs w:val="20"/>
            <w:lang w:val="en-GB" w:eastAsia="ja-JP"/>
          </w:rPr>
          <w:t>-initiated</w:t>
        </w:r>
      </w:ins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paging is configurable via UE dedicated signalling.</w:t>
      </w:r>
    </w:p>
    <w:p w14:paraId="7C230D73" w14:textId="77777777" w:rsidR="00CA170F" w:rsidRPr="00384479" w:rsidRDefault="00CA170F">
      <w:pPr>
        <w:pStyle w:val="B2"/>
        <w:rPr>
          <w:rFonts w:ascii="Times New Roman" w:hAnsi="Times New Roman" w:cs="Times New Roman"/>
          <w:sz w:val="20"/>
          <w:szCs w:val="20"/>
          <w:lang w:val="en-GB" w:eastAsia="ja-JP"/>
        </w:rPr>
        <w:pPrChange w:id="40" w:author="Author">
          <w:pPr>
            <w:pStyle w:val="B1"/>
          </w:pPr>
        </w:pPrChange>
      </w:pP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>-</w:t>
      </w: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ab/>
      </w:r>
      <w:commentRangeStart w:id="41"/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NG-RAN can configure a UE with a DRX cycle </w:t>
      </w:r>
      <w:ins w:id="42" w:author="Author">
        <w:r w:rsidRPr="00384479">
          <w:rPr>
            <w:rFonts w:ascii="Times New Roman" w:hAnsi="Times New Roman" w:cs="Times New Roman"/>
            <w:sz w:val="20"/>
            <w:szCs w:val="20"/>
            <w:lang w:val="en-GB" w:eastAsia="ja-JP"/>
          </w:rPr>
          <w:t xml:space="preserve">used </w:t>
        </w:r>
      </w:ins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>for RAN</w:t>
      </w:r>
      <w:ins w:id="43" w:author="Author">
        <w:r w:rsidRPr="00384479">
          <w:rPr>
            <w:rFonts w:ascii="Times New Roman" w:hAnsi="Times New Roman" w:cs="Times New Roman"/>
            <w:sz w:val="20"/>
            <w:szCs w:val="20"/>
            <w:lang w:val="en-GB" w:eastAsia="ja-JP"/>
          </w:rPr>
          <w:t>-initiated</w:t>
        </w:r>
      </w:ins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paging. This configuration can be UE specific.</w:t>
      </w:r>
      <w:commentRangeEnd w:id="41"/>
      <w:r w:rsidRPr="00384479">
        <w:rPr>
          <w:rFonts w:ascii="Times New Roman" w:hAnsi="Times New Roman" w:cs="Times New Roman"/>
          <w:sz w:val="20"/>
          <w:szCs w:val="20"/>
          <w:lang w:val="en-GB"/>
        </w:rPr>
        <w:commentReference w:id="41"/>
      </w:r>
    </w:p>
    <w:p w14:paraId="67C7ED43" w14:textId="77777777" w:rsidR="00CA170F" w:rsidRPr="00384479" w:rsidRDefault="00CA170F" w:rsidP="00384479">
      <w:pPr>
        <w:pStyle w:val="B1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>-</w:t>
      </w: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ab/>
        <w:t>The number of paging occasions in a DRX cycle is configurable via system information:</w:t>
      </w:r>
    </w:p>
    <w:p w14:paraId="7BE6002C" w14:textId="77777777" w:rsidR="00CA170F" w:rsidRPr="00384479" w:rsidRDefault="00CA170F" w:rsidP="00384479">
      <w:pPr>
        <w:pStyle w:val="B2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>-</w:t>
      </w: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ab/>
        <w:t>A network may distribute UEs to the paging occasions based on UE id when multiple paging occasions are configured in the DRX cycle.</w:t>
      </w:r>
    </w:p>
    <w:p w14:paraId="41A19A36" w14:textId="77777777" w:rsidR="00CA170F" w:rsidRPr="00384479" w:rsidRDefault="00CA170F" w:rsidP="00384479">
      <w:pPr>
        <w:pStyle w:val="B1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>-</w:t>
      </w: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ab/>
        <w:t>Paging occasion can consist of multiple time slots (e.g. subframe or OFDM symbol). The number of time slots in a paging occasion is configurable via system information:</w:t>
      </w:r>
    </w:p>
    <w:p w14:paraId="3B308910" w14:textId="798400DA" w:rsidR="00856746" w:rsidRPr="00384479" w:rsidRDefault="00CA170F" w:rsidP="00384479">
      <w:pPr>
        <w:pStyle w:val="B2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>-</w:t>
      </w:r>
      <w:r w:rsidRPr="00384479">
        <w:rPr>
          <w:rFonts w:ascii="Times New Roman" w:hAnsi="Times New Roman" w:cs="Times New Roman"/>
          <w:sz w:val="20"/>
          <w:szCs w:val="20"/>
          <w:lang w:val="en-GB" w:eastAsia="ja-JP"/>
        </w:rPr>
        <w:tab/>
        <w:t>A network may transmit a paging using a different set of DL Tx beam(s) or repetitions in each time slot.</w:t>
      </w:r>
    </w:p>
    <w:p w14:paraId="58219C90" w14:textId="77777777" w:rsidR="00CA170F" w:rsidRPr="00272C94" w:rsidRDefault="00CA170F" w:rsidP="00CA170F">
      <w:pPr>
        <w:pStyle w:val="BodyText"/>
        <w:rPr>
          <w:lang w:val="en-US"/>
        </w:rPr>
      </w:pPr>
    </w:p>
    <w:p w14:paraId="13F731D1" w14:textId="77777777" w:rsidR="00C01F33" w:rsidRPr="00CE0424" w:rsidRDefault="00C01F33" w:rsidP="00CE0424">
      <w:pPr>
        <w:pStyle w:val="Heading1"/>
      </w:pPr>
      <w:bookmarkStart w:id="44" w:name="_Hlk493165034"/>
      <w:r w:rsidRPr="00CE0424">
        <w:t>Conclusion</w:t>
      </w:r>
    </w:p>
    <w:bookmarkEnd w:id="2"/>
    <w:bookmarkEnd w:id="44"/>
    <w:p w14:paraId="1C8D53B0" w14:textId="064F6277" w:rsidR="00A66692" w:rsidRPr="0026710C" w:rsidRDefault="000F333C" w:rsidP="0026710C">
      <w:pPr>
        <w:pStyle w:val="TOC1"/>
        <w:rPr>
          <w:rFonts w:cs="Arial"/>
          <w:b w:val="0"/>
        </w:rPr>
      </w:pPr>
      <w:r w:rsidRPr="00E50328">
        <w:rPr>
          <w:rFonts w:cs="Arial"/>
          <w:b w:val="0"/>
        </w:rPr>
        <w:t xml:space="preserve">In </w:t>
      </w:r>
      <w:r w:rsidR="007409A2">
        <w:rPr>
          <w:rFonts w:cs="Arial"/>
          <w:b w:val="0"/>
        </w:rPr>
        <w:t>this paper</w:t>
      </w:r>
      <w:r w:rsidRPr="00E50328">
        <w:rPr>
          <w:rFonts w:cs="Arial"/>
          <w:b w:val="0"/>
        </w:rPr>
        <w:t xml:space="preserve"> we</w:t>
      </w:r>
      <w:r>
        <w:rPr>
          <w:rFonts w:cs="Arial"/>
          <w:b w:val="0"/>
        </w:rPr>
        <w:t xml:space="preserve"> </w:t>
      </w:r>
      <w:r w:rsidR="0026710C">
        <w:rPr>
          <w:rFonts w:cs="Arial"/>
          <w:b w:val="0"/>
        </w:rPr>
        <w:t>propose the following</w:t>
      </w:r>
      <w:r w:rsidRPr="00E50328">
        <w:rPr>
          <w:rFonts w:cs="Arial"/>
          <w:b w:val="0"/>
        </w:rPr>
        <w:t>:</w:t>
      </w:r>
    </w:p>
    <w:p w14:paraId="5C1F1533" w14:textId="15903DB1" w:rsidR="00EE0BD5" w:rsidRPr="000007BE" w:rsidRDefault="008E065E" w:rsidP="0006575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  <w:rPrChange w:id="45" w:author="Author"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rPrChange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EE0BD5" w:rsidRPr="00725DAF">
        <w:t>Proposal 1</w:t>
      </w:r>
      <w:r w:rsidR="00EE0BD5" w:rsidRPr="000007BE">
        <w:rPr>
          <w:rFonts w:asciiTheme="minorHAnsi" w:eastAsiaTheme="minorEastAsia" w:hAnsiTheme="minorHAnsi" w:cstheme="minorBidi"/>
          <w:b w:val="0"/>
          <w:sz w:val="22"/>
          <w:lang w:eastAsia="sv-SE"/>
          <w:rPrChange w:id="46" w:author="Author"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rPrChange>
        </w:rPr>
        <w:tab/>
      </w:r>
      <w:r w:rsidR="00065754" w:rsidRPr="00065754">
        <w:t xml:space="preserve">Introduce </w:t>
      </w:r>
      <w:r w:rsidR="00644404">
        <w:t xml:space="preserve">text </w:t>
      </w:r>
      <w:r w:rsidR="00065754" w:rsidRPr="00065754">
        <w:t>changes in TS 38.300 as proposed in this document.</w:t>
      </w:r>
    </w:p>
    <w:p w14:paraId="7D4C641B" w14:textId="531C62FF" w:rsidR="003A7EF3" w:rsidRPr="00272C94" w:rsidRDefault="008E065E" w:rsidP="00DF0566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2E8A4902" w14:textId="77777777" w:rsidR="00BE1BE6" w:rsidRPr="00CE0424" w:rsidRDefault="00BE1BE6" w:rsidP="00BE1BE6">
      <w:pPr>
        <w:pStyle w:val="Heading1"/>
      </w:pPr>
      <w:r w:rsidRPr="00CE0424">
        <w:t>References</w:t>
      </w:r>
    </w:p>
    <w:p w14:paraId="336B6ABF" w14:textId="581A403D" w:rsidR="009A1E32" w:rsidRPr="00BF1279" w:rsidRDefault="005F4F6A" w:rsidP="005F4F6A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  <w:r>
        <w:rPr>
          <w:lang w:val="en-US"/>
        </w:rPr>
        <w:t>-</w:t>
      </w:r>
    </w:p>
    <w:p w14:paraId="4ADB5806" w14:textId="77777777" w:rsidR="006F5BCF" w:rsidRPr="00AE0987" w:rsidRDefault="006F5BCF" w:rsidP="009B773A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sectPr w:rsidR="006F5BCF" w:rsidRPr="00AE098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1" w:author="Author" w:initials="A">
    <w:p w14:paraId="4853655A" w14:textId="77777777" w:rsidR="00CA170F" w:rsidRPr="00CA170F" w:rsidRDefault="00CA170F" w:rsidP="00CA170F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CA170F">
        <w:rPr>
          <w:lang w:val="en-US"/>
        </w:rPr>
        <w:t>Style changed from B1 to B2 since the sentence should be defined as a third bullet under “Paging DRX cycle length is configurable:”.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853655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53655A" w16cid:durableId="1DFF456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18404" w14:textId="77777777" w:rsidR="00EF7980" w:rsidRDefault="00EF7980">
      <w:r>
        <w:separator/>
      </w:r>
    </w:p>
  </w:endnote>
  <w:endnote w:type="continuationSeparator" w:id="0">
    <w:p w14:paraId="563D2929" w14:textId="77777777" w:rsidR="00EF7980" w:rsidRDefault="00EF7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B88B0" w14:textId="77777777" w:rsidR="00EF7980" w:rsidRDefault="00EF7980">
      <w:r>
        <w:separator/>
      </w:r>
    </w:p>
  </w:footnote>
  <w:footnote w:type="continuationSeparator" w:id="0">
    <w:p w14:paraId="4EEFF9B9" w14:textId="77777777" w:rsidR="00EF7980" w:rsidRDefault="00EF79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1043A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EEBB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1A69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924479"/>
    <w:multiLevelType w:val="hybridMultilevel"/>
    <w:tmpl w:val="1004B57A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E20A93C">
      <w:start w:val="3"/>
      <w:numFmt w:val="bullet"/>
      <w:lvlText w:val="-"/>
      <w:lvlJc w:val="left"/>
      <w:pPr>
        <w:ind w:left="2520" w:hanging="360"/>
      </w:pPr>
      <w:rPr>
        <w:rFonts w:ascii="Calibri" w:eastAsia="Malgun Gothic" w:hAnsi="Calibri" w:cs="Times New Roman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4221622"/>
    <w:multiLevelType w:val="hybridMultilevel"/>
    <w:tmpl w:val="D7C2E56E"/>
    <w:lvl w:ilvl="0" w:tplc="A5FE84F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435C9"/>
    <w:multiLevelType w:val="hybridMultilevel"/>
    <w:tmpl w:val="3E3E45E2"/>
    <w:lvl w:ilvl="0" w:tplc="538A53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822AA4">
      <w:start w:val="4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A24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85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60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16F0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C4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06D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47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FA5D8B"/>
    <w:multiLevelType w:val="hybridMultilevel"/>
    <w:tmpl w:val="BE6833EE"/>
    <w:lvl w:ilvl="0" w:tplc="98A0AD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53A64"/>
    <w:multiLevelType w:val="hybridMultilevel"/>
    <w:tmpl w:val="B2CE2E4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16887"/>
    <w:multiLevelType w:val="hybridMultilevel"/>
    <w:tmpl w:val="878CADCE"/>
    <w:lvl w:ilvl="0" w:tplc="274CEBD4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251263E9"/>
    <w:multiLevelType w:val="hybridMultilevel"/>
    <w:tmpl w:val="7CFA21E8"/>
    <w:lvl w:ilvl="0" w:tplc="0F522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0F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86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6C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C83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DA9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AE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8C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0E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04763"/>
    <w:multiLevelType w:val="hybridMultilevel"/>
    <w:tmpl w:val="B524C5FC"/>
    <w:lvl w:ilvl="0" w:tplc="B824C0D8">
      <w:start w:val="29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C1707246"/>
    <w:lvl w:ilvl="0" w:tplc="F822C90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CD0FB4"/>
    <w:multiLevelType w:val="hybridMultilevel"/>
    <w:tmpl w:val="4C84E772"/>
    <w:lvl w:ilvl="0" w:tplc="8BC4511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224B8F"/>
    <w:multiLevelType w:val="hybridMultilevel"/>
    <w:tmpl w:val="0F160A3C"/>
    <w:lvl w:ilvl="0" w:tplc="86D637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B65947"/>
    <w:multiLevelType w:val="hybridMultilevel"/>
    <w:tmpl w:val="4CE0C288"/>
    <w:lvl w:ilvl="0" w:tplc="1DEAFB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22AF1"/>
    <w:multiLevelType w:val="hybridMultilevel"/>
    <w:tmpl w:val="26645344"/>
    <w:lvl w:ilvl="0" w:tplc="744275D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EC7A86D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3547A"/>
    <w:multiLevelType w:val="hybridMultilevel"/>
    <w:tmpl w:val="F1BC7A1E"/>
    <w:lvl w:ilvl="0" w:tplc="3050B3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020A1A"/>
    <w:multiLevelType w:val="hybridMultilevel"/>
    <w:tmpl w:val="272A0346"/>
    <w:lvl w:ilvl="0" w:tplc="CDA012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A78E4"/>
    <w:multiLevelType w:val="hybridMultilevel"/>
    <w:tmpl w:val="93300E94"/>
    <w:lvl w:ilvl="0" w:tplc="B824C0D8">
      <w:start w:val="29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FB44F7"/>
    <w:multiLevelType w:val="hybridMultilevel"/>
    <w:tmpl w:val="BE348876"/>
    <w:lvl w:ilvl="0" w:tplc="BD58753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21040C"/>
    <w:multiLevelType w:val="hybridMultilevel"/>
    <w:tmpl w:val="AC4A37BE"/>
    <w:lvl w:ilvl="0" w:tplc="93B4C6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6"/>
  </w:num>
  <w:num w:numId="4">
    <w:abstractNumId w:val="17"/>
  </w:num>
  <w:num w:numId="5">
    <w:abstractNumId w:val="12"/>
  </w:num>
  <w:num w:numId="6">
    <w:abstractNumId w:val="21"/>
  </w:num>
  <w:num w:numId="7">
    <w:abstractNumId w:val="26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7"/>
  </w:num>
  <w:num w:numId="15">
    <w:abstractNumId w:val="30"/>
  </w:num>
  <w:num w:numId="16">
    <w:abstractNumId w:val="27"/>
  </w:num>
  <w:num w:numId="17">
    <w:abstractNumId w:val="9"/>
  </w:num>
  <w:num w:numId="18">
    <w:abstractNumId w:val="5"/>
  </w:num>
  <w:num w:numId="19">
    <w:abstractNumId w:val="19"/>
  </w:num>
  <w:num w:numId="20">
    <w:abstractNumId w:val="14"/>
  </w:num>
  <w:num w:numId="21">
    <w:abstractNumId w:val="8"/>
  </w:num>
  <w:num w:numId="22">
    <w:abstractNumId w:val="16"/>
  </w:num>
  <w:num w:numId="23">
    <w:abstractNumId w:val="16"/>
    <w:lvlOverride w:ilvl="0">
      <w:startOverride w:val="2"/>
    </w:lvlOverride>
  </w:num>
  <w:num w:numId="24">
    <w:abstractNumId w:val="28"/>
  </w:num>
  <w:num w:numId="25">
    <w:abstractNumId w:val="4"/>
  </w:num>
  <w:num w:numId="26">
    <w:abstractNumId w:val="6"/>
  </w:num>
  <w:num w:numId="27">
    <w:abstractNumId w:val="10"/>
  </w:num>
  <w:num w:numId="28">
    <w:abstractNumId w:val="15"/>
  </w:num>
  <w:num w:numId="29">
    <w:abstractNumId w:val="25"/>
  </w:num>
  <w:num w:numId="30">
    <w:abstractNumId w:val="22"/>
  </w:num>
  <w:num w:numId="31">
    <w:abstractNumId w:val="20"/>
  </w:num>
  <w:num w:numId="32">
    <w:abstractNumId w:val="29"/>
  </w:num>
  <w:num w:numId="33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DD9"/>
    <w:rsid w:val="0000008E"/>
    <w:rsid w:val="000006E1"/>
    <w:rsid w:val="000007BE"/>
    <w:rsid w:val="00001FDF"/>
    <w:rsid w:val="00002A37"/>
    <w:rsid w:val="00005058"/>
    <w:rsid w:val="00006127"/>
    <w:rsid w:val="00006446"/>
    <w:rsid w:val="00006863"/>
    <w:rsid w:val="00006896"/>
    <w:rsid w:val="00006B58"/>
    <w:rsid w:val="000073A6"/>
    <w:rsid w:val="00007CDC"/>
    <w:rsid w:val="00007DCB"/>
    <w:rsid w:val="00007FF5"/>
    <w:rsid w:val="00010DD5"/>
    <w:rsid w:val="00011B28"/>
    <w:rsid w:val="000128AF"/>
    <w:rsid w:val="000131FD"/>
    <w:rsid w:val="00015572"/>
    <w:rsid w:val="00015681"/>
    <w:rsid w:val="00015D15"/>
    <w:rsid w:val="00017939"/>
    <w:rsid w:val="00017B81"/>
    <w:rsid w:val="00017F6B"/>
    <w:rsid w:val="000234E8"/>
    <w:rsid w:val="0002433D"/>
    <w:rsid w:val="0002564D"/>
    <w:rsid w:val="00025ECA"/>
    <w:rsid w:val="00027668"/>
    <w:rsid w:val="00027939"/>
    <w:rsid w:val="00027F58"/>
    <w:rsid w:val="000311B5"/>
    <w:rsid w:val="00031A19"/>
    <w:rsid w:val="000325B8"/>
    <w:rsid w:val="000330CF"/>
    <w:rsid w:val="00033671"/>
    <w:rsid w:val="00033A2E"/>
    <w:rsid w:val="00034901"/>
    <w:rsid w:val="00034C15"/>
    <w:rsid w:val="000357D6"/>
    <w:rsid w:val="0003620B"/>
    <w:rsid w:val="000365EB"/>
    <w:rsid w:val="00036BA1"/>
    <w:rsid w:val="00040CB0"/>
    <w:rsid w:val="000414FA"/>
    <w:rsid w:val="00041B51"/>
    <w:rsid w:val="000422E2"/>
    <w:rsid w:val="00042F22"/>
    <w:rsid w:val="000444EF"/>
    <w:rsid w:val="00044DD3"/>
    <w:rsid w:val="00045B9B"/>
    <w:rsid w:val="00045F72"/>
    <w:rsid w:val="0005090D"/>
    <w:rsid w:val="00052A07"/>
    <w:rsid w:val="000534E3"/>
    <w:rsid w:val="00055544"/>
    <w:rsid w:val="0005606A"/>
    <w:rsid w:val="000565FD"/>
    <w:rsid w:val="00057117"/>
    <w:rsid w:val="00057ECF"/>
    <w:rsid w:val="000616E7"/>
    <w:rsid w:val="0006174C"/>
    <w:rsid w:val="00061F9A"/>
    <w:rsid w:val="00062CF0"/>
    <w:rsid w:val="00062D06"/>
    <w:rsid w:val="000637E7"/>
    <w:rsid w:val="0006487E"/>
    <w:rsid w:val="00065754"/>
    <w:rsid w:val="00065E1A"/>
    <w:rsid w:val="00066DD5"/>
    <w:rsid w:val="00067F24"/>
    <w:rsid w:val="00071366"/>
    <w:rsid w:val="000727B6"/>
    <w:rsid w:val="0007367E"/>
    <w:rsid w:val="000741FC"/>
    <w:rsid w:val="00074563"/>
    <w:rsid w:val="000756DD"/>
    <w:rsid w:val="0007714C"/>
    <w:rsid w:val="00077605"/>
    <w:rsid w:val="00077947"/>
    <w:rsid w:val="00077E5F"/>
    <w:rsid w:val="00077F3E"/>
    <w:rsid w:val="0008036A"/>
    <w:rsid w:val="00081AE6"/>
    <w:rsid w:val="00082415"/>
    <w:rsid w:val="00082741"/>
    <w:rsid w:val="00083243"/>
    <w:rsid w:val="0008352A"/>
    <w:rsid w:val="00084275"/>
    <w:rsid w:val="000855EB"/>
    <w:rsid w:val="00085B52"/>
    <w:rsid w:val="000866F2"/>
    <w:rsid w:val="0009009F"/>
    <w:rsid w:val="00091557"/>
    <w:rsid w:val="00091D1F"/>
    <w:rsid w:val="000924C1"/>
    <w:rsid w:val="000924F0"/>
    <w:rsid w:val="000928B8"/>
    <w:rsid w:val="00093474"/>
    <w:rsid w:val="0009378C"/>
    <w:rsid w:val="00093BEB"/>
    <w:rsid w:val="0009510F"/>
    <w:rsid w:val="00095BAE"/>
    <w:rsid w:val="000974E3"/>
    <w:rsid w:val="000A0DE7"/>
    <w:rsid w:val="000A1B7B"/>
    <w:rsid w:val="000A20D2"/>
    <w:rsid w:val="000A26A6"/>
    <w:rsid w:val="000A56F2"/>
    <w:rsid w:val="000B2719"/>
    <w:rsid w:val="000B3A8F"/>
    <w:rsid w:val="000B3EDC"/>
    <w:rsid w:val="000B4AB9"/>
    <w:rsid w:val="000B4D5E"/>
    <w:rsid w:val="000B58C3"/>
    <w:rsid w:val="000B61E9"/>
    <w:rsid w:val="000C0257"/>
    <w:rsid w:val="000C165A"/>
    <w:rsid w:val="000C19CD"/>
    <w:rsid w:val="000C1A4B"/>
    <w:rsid w:val="000C2E19"/>
    <w:rsid w:val="000C3C4D"/>
    <w:rsid w:val="000C49E5"/>
    <w:rsid w:val="000C4DBB"/>
    <w:rsid w:val="000D00EC"/>
    <w:rsid w:val="000D0D07"/>
    <w:rsid w:val="000D2918"/>
    <w:rsid w:val="000D3685"/>
    <w:rsid w:val="000D3A5E"/>
    <w:rsid w:val="000D4072"/>
    <w:rsid w:val="000D439A"/>
    <w:rsid w:val="000D4797"/>
    <w:rsid w:val="000D6EC1"/>
    <w:rsid w:val="000E0527"/>
    <w:rsid w:val="000E1E92"/>
    <w:rsid w:val="000E2793"/>
    <w:rsid w:val="000E2A85"/>
    <w:rsid w:val="000E2AC5"/>
    <w:rsid w:val="000E74AA"/>
    <w:rsid w:val="000F06D6"/>
    <w:rsid w:val="000F0B9E"/>
    <w:rsid w:val="000F0EB1"/>
    <w:rsid w:val="000F1106"/>
    <w:rsid w:val="000F2E7B"/>
    <w:rsid w:val="000F3239"/>
    <w:rsid w:val="000F333C"/>
    <w:rsid w:val="000F3BE9"/>
    <w:rsid w:val="000F3F6C"/>
    <w:rsid w:val="000F4BC7"/>
    <w:rsid w:val="000F5FE3"/>
    <w:rsid w:val="000F6DF3"/>
    <w:rsid w:val="001005FF"/>
    <w:rsid w:val="00101981"/>
    <w:rsid w:val="00101C99"/>
    <w:rsid w:val="00102700"/>
    <w:rsid w:val="00103FE6"/>
    <w:rsid w:val="001047AB"/>
    <w:rsid w:val="001049C0"/>
    <w:rsid w:val="00104DC1"/>
    <w:rsid w:val="001062FB"/>
    <w:rsid w:val="001063E6"/>
    <w:rsid w:val="001067EF"/>
    <w:rsid w:val="00106C9D"/>
    <w:rsid w:val="00107B65"/>
    <w:rsid w:val="00113CF4"/>
    <w:rsid w:val="00113EE7"/>
    <w:rsid w:val="0011438A"/>
    <w:rsid w:val="0011469B"/>
    <w:rsid w:val="001153EA"/>
    <w:rsid w:val="00115643"/>
    <w:rsid w:val="0011623A"/>
    <w:rsid w:val="00116765"/>
    <w:rsid w:val="00117C53"/>
    <w:rsid w:val="001219F5"/>
    <w:rsid w:val="00121A20"/>
    <w:rsid w:val="00122F2E"/>
    <w:rsid w:val="0012377F"/>
    <w:rsid w:val="00123B3E"/>
    <w:rsid w:val="00124314"/>
    <w:rsid w:val="001253C8"/>
    <w:rsid w:val="00126B4A"/>
    <w:rsid w:val="00127454"/>
    <w:rsid w:val="0013022E"/>
    <w:rsid w:val="001307DF"/>
    <w:rsid w:val="001315AB"/>
    <w:rsid w:val="00131667"/>
    <w:rsid w:val="00132AFA"/>
    <w:rsid w:val="00132B96"/>
    <w:rsid w:val="00132FD0"/>
    <w:rsid w:val="001330FE"/>
    <w:rsid w:val="001338D7"/>
    <w:rsid w:val="001344C0"/>
    <w:rsid w:val="001346FA"/>
    <w:rsid w:val="00135252"/>
    <w:rsid w:val="0013611B"/>
    <w:rsid w:val="001367C0"/>
    <w:rsid w:val="00137AB5"/>
    <w:rsid w:val="00137F0B"/>
    <w:rsid w:val="00140D16"/>
    <w:rsid w:val="001412B1"/>
    <w:rsid w:val="00141FCB"/>
    <w:rsid w:val="00143D57"/>
    <w:rsid w:val="00144A96"/>
    <w:rsid w:val="00144B82"/>
    <w:rsid w:val="001451D9"/>
    <w:rsid w:val="00147CBD"/>
    <w:rsid w:val="00151E23"/>
    <w:rsid w:val="00151F2A"/>
    <w:rsid w:val="001521B1"/>
    <w:rsid w:val="00152265"/>
    <w:rsid w:val="001526E0"/>
    <w:rsid w:val="001537EA"/>
    <w:rsid w:val="00154F20"/>
    <w:rsid w:val="001551B5"/>
    <w:rsid w:val="00156DA1"/>
    <w:rsid w:val="00157148"/>
    <w:rsid w:val="0016019F"/>
    <w:rsid w:val="001616AC"/>
    <w:rsid w:val="00162580"/>
    <w:rsid w:val="00163192"/>
    <w:rsid w:val="001643A8"/>
    <w:rsid w:val="00164DDD"/>
    <w:rsid w:val="00165133"/>
    <w:rsid w:val="001659C1"/>
    <w:rsid w:val="00166004"/>
    <w:rsid w:val="0016789F"/>
    <w:rsid w:val="001705A1"/>
    <w:rsid w:val="00170BBD"/>
    <w:rsid w:val="001722A8"/>
    <w:rsid w:val="00173A8E"/>
    <w:rsid w:val="00173BC0"/>
    <w:rsid w:val="001757E7"/>
    <w:rsid w:val="00177795"/>
    <w:rsid w:val="001778EF"/>
    <w:rsid w:val="001810C3"/>
    <w:rsid w:val="0018143F"/>
    <w:rsid w:val="0018235F"/>
    <w:rsid w:val="001823BA"/>
    <w:rsid w:val="00182666"/>
    <w:rsid w:val="00185FFF"/>
    <w:rsid w:val="0018702E"/>
    <w:rsid w:val="00190AC1"/>
    <w:rsid w:val="00191F83"/>
    <w:rsid w:val="00192376"/>
    <w:rsid w:val="0019341A"/>
    <w:rsid w:val="00193E31"/>
    <w:rsid w:val="00194C97"/>
    <w:rsid w:val="00195041"/>
    <w:rsid w:val="00197DF9"/>
    <w:rsid w:val="001A126D"/>
    <w:rsid w:val="001A1987"/>
    <w:rsid w:val="001A2564"/>
    <w:rsid w:val="001A3838"/>
    <w:rsid w:val="001A4529"/>
    <w:rsid w:val="001A5CFE"/>
    <w:rsid w:val="001A6152"/>
    <w:rsid w:val="001A6173"/>
    <w:rsid w:val="001A6CBA"/>
    <w:rsid w:val="001B0D97"/>
    <w:rsid w:val="001B3967"/>
    <w:rsid w:val="001B42D2"/>
    <w:rsid w:val="001B5A5D"/>
    <w:rsid w:val="001B6106"/>
    <w:rsid w:val="001C1CE5"/>
    <w:rsid w:val="001C1E33"/>
    <w:rsid w:val="001C22BB"/>
    <w:rsid w:val="001C3882"/>
    <w:rsid w:val="001C3D2A"/>
    <w:rsid w:val="001C3F6F"/>
    <w:rsid w:val="001C6495"/>
    <w:rsid w:val="001C759A"/>
    <w:rsid w:val="001D00B6"/>
    <w:rsid w:val="001D0137"/>
    <w:rsid w:val="001D1134"/>
    <w:rsid w:val="001D2A0E"/>
    <w:rsid w:val="001D355D"/>
    <w:rsid w:val="001D3A82"/>
    <w:rsid w:val="001D42B6"/>
    <w:rsid w:val="001D51BA"/>
    <w:rsid w:val="001D5F19"/>
    <w:rsid w:val="001D6342"/>
    <w:rsid w:val="001D6D53"/>
    <w:rsid w:val="001D7120"/>
    <w:rsid w:val="001E07E3"/>
    <w:rsid w:val="001E1253"/>
    <w:rsid w:val="001E1497"/>
    <w:rsid w:val="001E2686"/>
    <w:rsid w:val="001E484B"/>
    <w:rsid w:val="001E52EF"/>
    <w:rsid w:val="001E58E2"/>
    <w:rsid w:val="001E6AE2"/>
    <w:rsid w:val="001E7061"/>
    <w:rsid w:val="001E7092"/>
    <w:rsid w:val="001E7AED"/>
    <w:rsid w:val="001F3916"/>
    <w:rsid w:val="001F54C5"/>
    <w:rsid w:val="001F5A73"/>
    <w:rsid w:val="001F662C"/>
    <w:rsid w:val="001F6B9D"/>
    <w:rsid w:val="001F7074"/>
    <w:rsid w:val="001F7902"/>
    <w:rsid w:val="00200490"/>
    <w:rsid w:val="0020092A"/>
    <w:rsid w:val="00201F3A"/>
    <w:rsid w:val="00202726"/>
    <w:rsid w:val="00202E28"/>
    <w:rsid w:val="00203F96"/>
    <w:rsid w:val="00204154"/>
    <w:rsid w:val="002069B2"/>
    <w:rsid w:val="00207AB0"/>
    <w:rsid w:val="00207ABE"/>
    <w:rsid w:val="00207FA3"/>
    <w:rsid w:val="00210005"/>
    <w:rsid w:val="00211B0A"/>
    <w:rsid w:val="00211E04"/>
    <w:rsid w:val="00211E45"/>
    <w:rsid w:val="00214816"/>
    <w:rsid w:val="00214DA8"/>
    <w:rsid w:val="00215423"/>
    <w:rsid w:val="002158FA"/>
    <w:rsid w:val="002164F4"/>
    <w:rsid w:val="00220600"/>
    <w:rsid w:val="002214C7"/>
    <w:rsid w:val="002224DB"/>
    <w:rsid w:val="00222A66"/>
    <w:rsid w:val="00223FCB"/>
    <w:rsid w:val="002252C3"/>
    <w:rsid w:val="0022534B"/>
    <w:rsid w:val="00225C54"/>
    <w:rsid w:val="0022678E"/>
    <w:rsid w:val="00226B69"/>
    <w:rsid w:val="00226FBD"/>
    <w:rsid w:val="00230765"/>
    <w:rsid w:val="002316A9"/>
    <w:rsid w:val="002319E4"/>
    <w:rsid w:val="00233FA9"/>
    <w:rsid w:val="00235632"/>
    <w:rsid w:val="00235872"/>
    <w:rsid w:val="002360A5"/>
    <w:rsid w:val="002363E0"/>
    <w:rsid w:val="00236942"/>
    <w:rsid w:val="00240D09"/>
    <w:rsid w:val="00241559"/>
    <w:rsid w:val="002426C1"/>
    <w:rsid w:val="00242BC5"/>
    <w:rsid w:val="00243593"/>
    <w:rsid w:val="002435B3"/>
    <w:rsid w:val="002458EB"/>
    <w:rsid w:val="00245B61"/>
    <w:rsid w:val="00245C73"/>
    <w:rsid w:val="00246022"/>
    <w:rsid w:val="00246D3E"/>
    <w:rsid w:val="00247274"/>
    <w:rsid w:val="002500C8"/>
    <w:rsid w:val="00250BBD"/>
    <w:rsid w:val="00251B93"/>
    <w:rsid w:val="0025225E"/>
    <w:rsid w:val="0025366F"/>
    <w:rsid w:val="00254A90"/>
    <w:rsid w:val="00257474"/>
    <w:rsid w:val="00257543"/>
    <w:rsid w:val="0026088C"/>
    <w:rsid w:val="0026097D"/>
    <w:rsid w:val="002617E7"/>
    <w:rsid w:val="00261FC8"/>
    <w:rsid w:val="00264228"/>
    <w:rsid w:val="00264334"/>
    <w:rsid w:val="0026441E"/>
    <w:rsid w:val="0026473E"/>
    <w:rsid w:val="00266214"/>
    <w:rsid w:val="0026710C"/>
    <w:rsid w:val="00267605"/>
    <w:rsid w:val="00267AFE"/>
    <w:rsid w:val="00267C83"/>
    <w:rsid w:val="00270957"/>
    <w:rsid w:val="00270E5A"/>
    <w:rsid w:val="002710FF"/>
    <w:rsid w:val="0027144F"/>
    <w:rsid w:val="0027151A"/>
    <w:rsid w:val="00271F3A"/>
    <w:rsid w:val="00272C94"/>
    <w:rsid w:val="00273278"/>
    <w:rsid w:val="002737F4"/>
    <w:rsid w:val="002742C4"/>
    <w:rsid w:val="002805F5"/>
    <w:rsid w:val="00280751"/>
    <w:rsid w:val="00280F6B"/>
    <w:rsid w:val="002810D3"/>
    <w:rsid w:val="0028207C"/>
    <w:rsid w:val="002826E4"/>
    <w:rsid w:val="0028280A"/>
    <w:rsid w:val="00282E4C"/>
    <w:rsid w:val="002849DB"/>
    <w:rsid w:val="00284A75"/>
    <w:rsid w:val="00286385"/>
    <w:rsid w:val="00286ACD"/>
    <w:rsid w:val="00286E3F"/>
    <w:rsid w:val="00287838"/>
    <w:rsid w:val="002907B5"/>
    <w:rsid w:val="002914E3"/>
    <w:rsid w:val="002918A1"/>
    <w:rsid w:val="0029192F"/>
    <w:rsid w:val="00291A54"/>
    <w:rsid w:val="002920A5"/>
    <w:rsid w:val="00292EB7"/>
    <w:rsid w:val="00292F46"/>
    <w:rsid w:val="00293D6D"/>
    <w:rsid w:val="0029568C"/>
    <w:rsid w:val="00296227"/>
    <w:rsid w:val="00296F44"/>
    <w:rsid w:val="0029777D"/>
    <w:rsid w:val="002A00FB"/>
    <w:rsid w:val="002A055E"/>
    <w:rsid w:val="002A1209"/>
    <w:rsid w:val="002A1AB2"/>
    <w:rsid w:val="002A1D4E"/>
    <w:rsid w:val="002A2869"/>
    <w:rsid w:val="002A2FE4"/>
    <w:rsid w:val="002A5824"/>
    <w:rsid w:val="002A608E"/>
    <w:rsid w:val="002A6318"/>
    <w:rsid w:val="002A65CD"/>
    <w:rsid w:val="002B150F"/>
    <w:rsid w:val="002B24D6"/>
    <w:rsid w:val="002B3F87"/>
    <w:rsid w:val="002B547B"/>
    <w:rsid w:val="002B547F"/>
    <w:rsid w:val="002B6DD8"/>
    <w:rsid w:val="002B71DD"/>
    <w:rsid w:val="002C2C33"/>
    <w:rsid w:val="002C33BD"/>
    <w:rsid w:val="002C35D3"/>
    <w:rsid w:val="002C41E6"/>
    <w:rsid w:val="002C46B7"/>
    <w:rsid w:val="002C4F88"/>
    <w:rsid w:val="002C5E36"/>
    <w:rsid w:val="002D071A"/>
    <w:rsid w:val="002D11FE"/>
    <w:rsid w:val="002D163A"/>
    <w:rsid w:val="002D27CA"/>
    <w:rsid w:val="002D34B2"/>
    <w:rsid w:val="002D3E9D"/>
    <w:rsid w:val="002D5A89"/>
    <w:rsid w:val="002D6354"/>
    <w:rsid w:val="002D6365"/>
    <w:rsid w:val="002D6FA2"/>
    <w:rsid w:val="002D7637"/>
    <w:rsid w:val="002D778D"/>
    <w:rsid w:val="002E17F2"/>
    <w:rsid w:val="002E4281"/>
    <w:rsid w:val="002E4527"/>
    <w:rsid w:val="002E6D70"/>
    <w:rsid w:val="002E7CAE"/>
    <w:rsid w:val="002F009C"/>
    <w:rsid w:val="002F00EC"/>
    <w:rsid w:val="002F113B"/>
    <w:rsid w:val="002F12FF"/>
    <w:rsid w:val="002F2771"/>
    <w:rsid w:val="002F37A9"/>
    <w:rsid w:val="002F37F6"/>
    <w:rsid w:val="002F45E5"/>
    <w:rsid w:val="002F4E7C"/>
    <w:rsid w:val="002F6397"/>
    <w:rsid w:val="002F7B23"/>
    <w:rsid w:val="002F7ECB"/>
    <w:rsid w:val="0030101B"/>
    <w:rsid w:val="00301CE6"/>
    <w:rsid w:val="0030256B"/>
    <w:rsid w:val="0030336D"/>
    <w:rsid w:val="003044B2"/>
    <w:rsid w:val="0030501F"/>
    <w:rsid w:val="00305592"/>
    <w:rsid w:val="00306BAB"/>
    <w:rsid w:val="00307BA1"/>
    <w:rsid w:val="00307C0C"/>
    <w:rsid w:val="00310021"/>
    <w:rsid w:val="00310DFE"/>
    <w:rsid w:val="00310FBF"/>
    <w:rsid w:val="00311702"/>
    <w:rsid w:val="00311E39"/>
    <w:rsid w:val="00311E82"/>
    <w:rsid w:val="00313121"/>
    <w:rsid w:val="003131E1"/>
    <w:rsid w:val="00313D0A"/>
    <w:rsid w:val="00313FD6"/>
    <w:rsid w:val="003143BD"/>
    <w:rsid w:val="00317B01"/>
    <w:rsid w:val="003203ED"/>
    <w:rsid w:val="00322C9F"/>
    <w:rsid w:val="003243E3"/>
    <w:rsid w:val="0032494A"/>
    <w:rsid w:val="00324D23"/>
    <w:rsid w:val="00325FF0"/>
    <w:rsid w:val="003268FF"/>
    <w:rsid w:val="003274A1"/>
    <w:rsid w:val="00331751"/>
    <w:rsid w:val="00332F2F"/>
    <w:rsid w:val="00334579"/>
    <w:rsid w:val="00334BC0"/>
    <w:rsid w:val="00335858"/>
    <w:rsid w:val="00336BDA"/>
    <w:rsid w:val="003372DA"/>
    <w:rsid w:val="0034050F"/>
    <w:rsid w:val="00342BD7"/>
    <w:rsid w:val="00343A07"/>
    <w:rsid w:val="00345EF0"/>
    <w:rsid w:val="00346DB5"/>
    <w:rsid w:val="003477B1"/>
    <w:rsid w:val="00351222"/>
    <w:rsid w:val="00351CA6"/>
    <w:rsid w:val="0035482C"/>
    <w:rsid w:val="003548DC"/>
    <w:rsid w:val="00355459"/>
    <w:rsid w:val="00357380"/>
    <w:rsid w:val="003602D9"/>
    <w:rsid w:val="003604CE"/>
    <w:rsid w:val="0036086C"/>
    <w:rsid w:val="00360CBF"/>
    <w:rsid w:val="00360D6F"/>
    <w:rsid w:val="00361394"/>
    <w:rsid w:val="003620AF"/>
    <w:rsid w:val="00363FA2"/>
    <w:rsid w:val="0036604A"/>
    <w:rsid w:val="0036673F"/>
    <w:rsid w:val="00370E47"/>
    <w:rsid w:val="00372685"/>
    <w:rsid w:val="003742AC"/>
    <w:rsid w:val="00374BCD"/>
    <w:rsid w:val="0037735E"/>
    <w:rsid w:val="00377CE1"/>
    <w:rsid w:val="00380109"/>
    <w:rsid w:val="00382722"/>
    <w:rsid w:val="00384479"/>
    <w:rsid w:val="003855ED"/>
    <w:rsid w:val="00385BF0"/>
    <w:rsid w:val="003875D2"/>
    <w:rsid w:val="0039106B"/>
    <w:rsid w:val="00391C5A"/>
    <w:rsid w:val="0039302B"/>
    <w:rsid w:val="003939FF"/>
    <w:rsid w:val="003945AE"/>
    <w:rsid w:val="00394887"/>
    <w:rsid w:val="00397284"/>
    <w:rsid w:val="00397401"/>
    <w:rsid w:val="003979F4"/>
    <w:rsid w:val="00397C4D"/>
    <w:rsid w:val="003A2223"/>
    <w:rsid w:val="003A2A0F"/>
    <w:rsid w:val="003A3AC2"/>
    <w:rsid w:val="003A446E"/>
    <w:rsid w:val="003A45A1"/>
    <w:rsid w:val="003A5B0A"/>
    <w:rsid w:val="003A6BAC"/>
    <w:rsid w:val="003A6F7C"/>
    <w:rsid w:val="003A7EF3"/>
    <w:rsid w:val="003B0867"/>
    <w:rsid w:val="003B159C"/>
    <w:rsid w:val="003B2947"/>
    <w:rsid w:val="003B2D19"/>
    <w:rsid w:val="003B369F"/>
    <w:rsid w:val="003B36A3"/>
    <w:rsid w:val="003B3E99"/>
    <w:rsid w:val="003B69DF"/>
    <w:rsid w:val="003B6A4A"/>
    <w:rsid w:val="003B7FE5"/>
    <w:rsid w:val="003C0043"/>
    <w:rsid w:val="003C0134"/>
    <w:rsid w:val="003C11C8"/>
    <w:rsid w:val="003C2702"/>
    <w:rsid w:val="003C3330"/>
    <w:rsid w:val="003C6986"/>
    <w:rsid w:val="003C745F"/>
    <w:rsid w:val="003C7806"/>
    <w:rsid w:val="003D109F"/>
    <w:rsid w:val="003D1875"/>
    <w:rsid w:val="003D2478"/>
    <w:rsid w:val="003D2FC4"/>
    <w:rsid w:val="003D3C45"/>
    <w:rsid w:val="003D519E"/>
    <w:rsid w:val="003D5998"/>
    <w:rsid w:val="003D5B1F"/>
    <w:rsid w:val="003D5DB4"/>
    <w:rsid w:val="003D692A"/>
    <w:rsid w:val="003D6AA7"/>
    <w:rsid w:val="003D70FD"/>
    <w:rsid w:val="003E042A"/>
    <w:rsid w:val="003E1232"/>
    <w:rsid w:val="003E15FA"/>
    <w:rsid w:val="003E2E7C"/>
    <w:rsid w:val="003E3178"/>
    <w:rsid w:val="003E381E"/>
    <w:rsid w:val="003E3D03"/>
    <w:rsid w:val="003E4145"/>
    <w:rsid w:val="003E55E4"/>
    <w:rsid w:val="003E5B7C"/>
    <w:rsid w:val="003E74E3"/>
    <w:rsid w:val="003E7586"/>
    <w:rsid w:val="003F05C7"/>
    <w:rsid w:val="003F06B6"/>
    <w:rsid w:val="003F0DDD"/>
    <w:rsid w:val="003F2CD4"/>
    <w:rsid w:val="003F5D15"/>
    <w:rsid w:val="003F6BBE"/>
    <w:rsid w:val="003F6D4C"/>
    <w:rsid w:val="003F778E"/>
    <w:rsid w:val="004000E8"/>
    <w:rsid w:val="00400D76"/>
    <w:rsid w:val="00400FF5"/>
    <w:rsid w:val="00402E2B"/>
    <w:rsid w:val="00402E49"/>
    <w:rsid w:val="00403A24"/>
    <w:rsid w:val="0040512B"/>
    <w:rsid w:val="00405CA5"/>
    <w:rsid w:val="0040708B"/>
    <w:rsid w:val="00407CD3"/>
    <w:rsid w:val="00410134"/>
    <w:rsid w:val="00410B72"/>
    <w:rsid w:val="00410D5A"/>
    <w:rsid w:val="00410F18"/>
    <w:rsid w:val="00410FB0"/>
    <w:rsid w:val="00410FDA"/>
    <w:rsid w:val="00411AB4"/>
    <w:rsid w:val="0041263E"/>
    <w:rsid w:val="004128C7"/>
    <w:rsid w:val="00413533"/>
    <w:rsid w:val="00413AAC"/>
    <w:rsid w:val="00413EA7"/>
    <w:rsid w:val="0041539A"/>
    <w:rsid w:val="004155DF"/>
    <w:rsid w:val="004170B4"/>
    <w:rsid w:val="00417922"/>
    <w:rsid w:val="0042045A"/>
    <w:rsid w:val="004206E2"/>
    <w:rsid w:val="00420FFE"/>
    <w:rsid w:val="00421105"/>
    <w:rsid w:val="00421D12"/>
    <w:rsid w:val="004242F4"/>
    <w:rsid w:val="00427248"/>
    <w:rsid w:val="004273EC"/>
    <w:rsid w:val="00432163"/>
    <w:rsid w:val="00432497"/>
    <w:rsid w:val="00432DF5"/>
    <w:rsid w:val="004336A1"/>
    <w:rsid w:val="00436EDE"/>
    <w:rsid w:val="00437447"/>
    <w:rsid w:val="00437B8B"/>
    <w:rsid w:val="00440329"/>
    <w:rsid w:val="00441076"/>
    <w:rsid w:val="00441210"/>
    <w:rsid w:val="00441A92"/>
    <w:rsid w:val="004446AC"/>
    <w:rsid w:val="00444F2B"/>
    <w:rsid w:val="00444F56"/>
    <w:rsid w:val="00444FA3"/>
    <w:rsid w:val="00446488"/>
    <w:rsid w:val="0044794B"/>
    <w:rsid w:val="004517AA"/>
    <w:rsid w:val="00451A54"/>
    <w:rsid w:val="00452CAC"/>
    <w:rsid w:val="00453BB1"/>
    <w:rsid w:val="0045458E"/>
    <w:rsid w:val="0045478C"/>
    <w:rsid w:val="00454EF1"/>
    <w:rsid w:val="0045651A"/>
    <w:rsid w:val="00456B26"/>
    <w:rsid w:val="00457565"/>
    <w:rsid w:val="00457B71"/>
    <w:rsid w:val="00457D78"/>
    <w:rsid w:val="00460E6D"/>
    <w:rsid w:val="004638AC"/>
    <w:rsid w:val="00463CA4"/>
    <w:rsid w:val="004643B8"/>
    <w:rsid w:val="004654D7"/>
    <w:rsid w:val="00465F3A"/>
    <w:rsid w:val="004669E2"/>
    <w:rsid w:val="00467682"/>
    <w:rsid w:val="004703BB"/>
    <w:rsid w:val="00470C31"/>
    <w:rsid w:val="00470F4E"/>
    <w:rsid w:val="004713B0"/>
    <w:rsid w:val="00471ADC"/>
    <w:rsid w:val="004730CA"/>
    <w:rsid w:val="004734D0"/>
    <w:rsid w:val="00473BAB"/>
    <w:rsid w:val="00473FBB"/>
    <w:rsid w:val="0047556B"/>
    <w:rsid w:val="00475FBC"/>
    <w:rsid w:val="00476043"/>
    <w:rsid w:val="00477768"/>
    <w:rsid w:val="00480CB8"/>
    <w:rsid w:val="004817A7"/>
    <w:rsid w:val="004822E1"/>
    <w:rsid w:val="00482E89"/>
    <w:rsid w:val="0048370A"/>
    <w:rsid w:val="00483A28"/>
    <w:rsid w:val="0048448F"/>
    <w:rsid w:val="00484B8C"/>
    <w:rsid w:val="0048501B"/>
    <w:rsid w:val="00487CC7"/>
    <w:rsid w:val="004915A2"/>
    <w:rsid w:val="004920D1"/>
    <w:rsid w:val="00492BC5"/>
    <w:rsid w:val="00493045"/>
    <w:rsid w:val="004964F1"/>
    <w:rsid w:val="00496EAB"/>
    <w:rsid w:val="004A09F9"/>
    <w:rsid w:val="004A1661"/>
    <w:rsid w:val="004A16BC"/>
    <w:rsid w:val="004A2264"/>
    <w:rsid w:val="004A2B94"/>
    <w:rsid w:val="004A39CE"/>
    <w:rsid w:val="004A4F98"/>
    <w:rsid w:val="004A5B56"/>
    <w:rsid w:val="004A74CA"/>
    <w:rsid w:val="004B18DD"/>
    <w:rsid w:val="004B67CA"/>
    <w:rsid w:val="004B74C0"/>
    <w:rsid w:val="004B7C0C"/>
    <w:rsid w:val="004C0AB0"/>
    <w:rsid w:val="004C3898"/>
    <w:rsid w:val="004C7E0C"/>
    <w:rsid w:val="004D2608"/>
    <w:rsid w:val="004D289A"/>
    <w:rsid w:val="004D36B1"/>
    <w:rsid w:val="004D4BA4"/>
    <w:rsid w:val="004D608E"/>
    <w:rsid w:val="004D6DB0"/>
    <w:rsid w:val="004D7988"/>
    <w:rsid w:val="004D7CA4"/>
    <w:rsid w:val="004D7EBD"/>
    <w:rsid w:val="004E1B99"/>
    <w:rsid w:val="004E2680"/>
    <w:rsid w:val="004E28F9"/>
    <w:rsid w:val="004E2EAD"/>
    <w:rsid w:val="004E362D"/>
    <w:rsid w:val="004E462E"/>
    <w:rsid w:val="004E56DC"/>
    <w:rsid w:val="004E57FB"/>
    <w:rsid w:val="004E5ABB"/>
    <w:rsid w:val="004E76F4"/>
    <w:rsid w:val="004E7843"/>
    <w:rsid w:val="004F02DE"/>
    <w:rsid w:val="004F0B4E"/>
    <w:rsid w:val="004F0B6C"/>
    <w:rsid w:val="004F0CDE"/>
    <w:rsid w:val="004F0F2A"/>
    <w:rsid w:val="004F2078"/>
    <w:rsid w:val="004F4DA3"/>
    <w:rsid w:val="004F508F"/>
    <w:rsid w:val="004F5F9E"/>
    <w:rsid w:val="004F6FF6"/>
    <w:rsid w:val="004F7352"/>
    <w:rsid w:val="004F739D"/>
    <w:rsid w:val="00501DA1"/>
    <w:rsid w:val="005036FF"/>
    <w:rsid w:val="00503C2A"/>
    <w:rsid w:val="00504082"/>
    <w:rsid w:val="005045C5"/>
    <w:rsid w:val="005054BC"/>
    <w:rsid w:val="00506557"/>
    <w:rsid w:val="0050677A"/>
    <w:rsid w:val="00507F75"/>
    <w:rsid w:val="005108D8"/>
    <w:rsid w:val="005116F9"/>
    <w:rsid w:val="005153A7"/>
    <w:rsid w:val="00515843"/>
    <w:rsid w:val="00516845"/>
    <w:rsid w:val="00516C73"/>
    <w:rsid w:val="005219CF"/>
    <w:rsid w:val="00521C03"/>
    <w:rsid w:val="00525BB0"/>
    <w:rsid w:val="005260E5"/>
    <w:rsid w:val="00526F3A"/>
    <w:rsid w:val="00527899"/>
    <w:rsid w:val="00527F10"/>
    <w:rsid w:val="00530205"/>
    <w:rsid w:val="005338D0"/>
    <w:rsid w:val="00533A23"/>
    <w:rsid w:val="005342B9"/>
    <w:rsid w:val="00534B59"/>
    <w:rsid w:val="0053500E"/>
    <w:rsid w:val="00535274"/>
    <w:rsid w:val="00535816"/>
    <w:rsid w:val="00536759"/>
    <w:rsid w:val="0053711E"/>
    <w:rsid w:val="00537C3C"/>
    <w:rsid w:val="00537C62"/>
    <w:rsid w:val="00540DEA"/>
    <w:rsid w:val="00541D02"/>
    <w:rsid w:val="00542664"/>
    <w:rsid w:val="00543134"/>
    <w:rsid w:val="00544458"/>
    <w:rsid w:val="00545596"/>
    <w:rsid w:val="005461B4"/>
    <w:rsid w:val="00546970"/>
    <w:rsid w:val="00551239"/>
    <w:rsid w:val="00552D6B"/>
    <w:rsid w:val="00554E19"/>
    <w:rsid w:val="005558EB"/>
    <w:rsid w:val="00557B21"/>
    <w:rsid w:val="00560BEA"/>
    <w:rsid w:val="0056121F"/>
    <w:rsid w:val="00561929"/>
    <w:rsid w:val="00567F1A"/>
    <w:rsid w:val="00572505"/>
    <w:rsid w:val="005730BF"/>
    <w:rsid w:val="00576BB8"/>
    <w:rsid w:val="005809B9"/>
    <w:rsid w:val="00581847"/>
    <w:rsid w:val="00582330"/>
    <w:rsid w:val="0058235C"/>
    <w:rsid w:val="00582809"/>
    <w:rsid w:val="005838C5"/>
    <w:rsid w:val="00583A5A"/>
    <w:rsid w:val="00584E14"/>
    <w:rsid w:val="0058578B"/>
    <w:rsid w:val="005871E8"/>
    <w:rsid w:val="00587627"/>
    <w:rsid w:val="0058798C"/>
    <w:rsid w:val="005900FA"/>
    <w:rsid w:val="005902B8"/>
    <w:rsid w:val="005909D2"/>
    <w:rsid w:val="00592373"/>
    <w:rsid w:val="005935A4"/>
    <w:rsid w:val="0059417F"/>
    <w:rsid w:val="0059451D"/>
    <w:rsid w:val="005945CE"/>
    <w:rsid w:val="005948C2"/>
    <w:rsid w:val="00595DCA"/>
    <w:rsid w:val="00596456"/>
    <w:rsid w:val="0059779B"/>
    <w:rsid w:val="005A209A"/>
    <w:rsid w:val="005A2E7C"/>
    <w:rsid w:val="005A5D0A"/>
    <w:rsid w:val="005A662D"/>
    <w:rsid w:val="005B35B6"/>
    <w:rsid w:val="005B35D7"/>
    <w:rsid w:val="005B392A"/>
    <w:rsid w:val="005B3AA3"/>
    <w:rsid w:val="005B4AFC"/>
    <w:rsid w:val="005B5189"/>
    <w:rsid w:val="005B6CEE"/>
    <w:rsid w:val="005B6F83"/>
    <w:rsid w:val="005B7C6D"/>
    <w:rsid w:val="005C1257"/>
    <w:rsid w:val="005C514F"/>
    <w:rsid w:val="005C55E6"/>
    <w:rsid w:val="005C5ED6"/>
    <w:rsid w:val="005C72FB"/>
    <w:rsid w:val="005C74FB"/>
    <w:rsid w:val="005D1578"/>
    <w:rsid w:val="005D1602"/>
    <w:rsid w:val="005D346F"/>
    <w:rsid w:val="005D35C2"/>
    <w:rsid w:val="005D6AF5"/>
    <w:rsid w:val="005E0784"/>
    <w:rsid w:val="005E385F"/>
    <w:rsid w:val="005E3A21"/>
    <w:rsid w:val="005E5B81"/>
    <w:rsid w:val="005F2CB1"/>
    <w:rsid w:val="005F3025"/>
    <w:rsid w:val="005F463D"/>
    <w:rsid w:val="005F4D03"/>
    <w:rsid w:val="005F4F6A"/>
    <w:rsid w:val="005F4F8F"/>
    <w:rsid w:val="005F618C"/>
    <w:rsid w:val="005F68E5"/>
    <w:rsid w:val="005F70BD"/>
    <w:rsid w:val="0060283C"/>
    <w:rsid w:val="006039F6"/>
    <w:rsid w:val="00603A90"/>
    <w:rsid w:val="00604F14"/>
    <w:rsid w:val="006056D4"/>
    <w:rsid w:val="00605D97"/>
    <w:rsid w:val="00605F62"/>
    <w:rsid w:val="00606F6C"/>
    <w:rsid w:val="00611B83"/>
    <w:rsid w:val="00612352"/>
    <w:rsid w:val="00612AB5"/>
    <w:rsid w:val="00613257"/>
    <w:rsid w:val="00614269"/>
    <w:rsid w:val="0061720F"/>
    <w:rsid w:val="00617DEB"/>
    <w:rsid w:val="0062077E"/>
    <w:rsid w:val="00620A71"/>
    <w:rsid w:val="00620D80"/>
    <w:rsid w:val="006234A6"/>
    <w:rsid w:val="00624D23"/>
    <w:rsid w:val="00625119"/>
    <w:rsid w:val="00627962"/>
    <w:rsid w:val="00627A1E"/>
    <w:rsid w:val="00630001"/>
    <w:rsid w:val="006311B3"/>
    <w:rsid w:val="00631A64"/>
    <w:rsid w:val="0063284C"/>
    <w:rsid w:val="006338E4"/>
    <w:rsid w:val="006347BA"/>
    <w:rsid w:val="00636398"/>
    <w:rsid w:val="006368D3"/>
    <w:rsid w:val="006377EC"/>
    <w:rsid w:val="0064151F"/>
    <w:rsid w:val="00641533"/>
    <w:rsid w:val="0064208D"/>
    <w:rsid w:val="00642CFC"/>
    <w:rsid w:val="00643475"/>
    <w:rsid w:val="0064396A"/>
    <w:rsid w:val="00643B99"/>
    <w:rsid w:val="00643BB8"/>
    <w:rsid w:val="00644404"/>
    <w:rsid w:val="0064448E"/>
    <w:rsid w:val="006445B9"/>
    <w:rsid w:val="0064624E"/>
    <w:rsid w:val="006465DD"/>
    <w:rsid w:val="00650268"/>
    <w:rsid w:val="00650703"/>
    <w:rsid w:val="00650AB9"/>
    <w:rsid w:val="006520AC"/>
    <w:rsid w:val="00654A7D"/>
    <w:rsid w:val="00655733"/>
    <w:rsid w:val="00655ACD"/>
    <w:rsid w:val="0065666B"/>
    <w:rsid w:val="0065682E"/>
    <w:rsid w:val="006569D3"/>
    <w:rsid w:val="00656A92"/>
    <w:rsid w:val="00656DDE"/>
    <w:rsid w:val="0066011D"/>
    <w:rsid w:val="006607C0"/>
    <w:rsid w:val="006613A6"/>
    <w:rsid w:val="00661C9F"/>
    <w:rsid w:val="006627A2"/>
    <w:rsid w:val="006634E6"/>
    <w:rsid w:val="00664547"/>
    <w:rsid w:val="00664E9B"/>
    <w:rsid w:val="006651D0"/>
    <w:rsid w:val="00665359"/>
    <w:rsid w:val="00665419"/>
    <w:rsid w:val="006655EE"/>
    <w:rsid w:val="00665C51"/>
    <w:rsid w:val="00665CEF"/>
    <w:rsid w:val="006660C3"/>
    <w:rsid w:val="0066645E"/>
    <w:rsid w:val="00667EE7"/>
    <w:rsid w:val="00670922"/>
    <w:rsid w:val="00670BE1"/>
    <w:rsid w:val="0067102C"/>
    <w:rsid w:val="00671DD7"/>
    <w:rsid w:val="0067218F"/>
    <w:rsid w:val="0067298D"/>
    <w:rsid w:val="00673EB0"/>
    <w:rsid w:val="006741F2"/>
    <w:rsid w:val="00674CC3"/>
    <w:rsid w:val="00675C72"/>
    <w:rsid w:val="006771F9"/>
    <w:rsid w:val="006776D7"/>
    <w:rsid w:val="006809E0"/>
    <w:rsid w:val="00680DA4"/>
    <w:rsid w:val="00681003"/>
    <w:rsid w:val="006817C9"/>
    <w:rsid w:val="006834D5"/>
    <w:rsid w:val="00683B6B"/>
    <w:rsid w:val="00683ECE"/>
    <w:rsid w:val="006845F6"/>
    <w:rsid w:val="00684F4E"/>
    <w:rsid w:val="006875AA"/>
    <w:rsid w:val="00687C3D"/>
    <w:rsid w:val="00687EA0"/>
    <w:rsid w:val="0069034A"/>
    <w:rsid w:val="00690461"/>
    <w:rsid w:val="00691DD4"/>
    <w:rsid w:val="00692B28"/>
    <w:rsid w:val="00692F20"/>
    <w:rsid w:val="00695FC2"/>
    <w:rsid w:val="00696949"/>
    <w:rsid w:val="00697052"/>
    <w:rsid w:val="00697983"/>
    <w:rsid w:val="006A1345"/>
    <w:rsid w:val="006A1B84"/>
    <w:rsid w:val="006A3D7A"/>
    <w:rsid w:val="006A46FB"/>
    <w:rsid w:val="006A5E28"/>
    <w:rsid w:val="006A697B"/>
    <w:rsid w:val="006A6CDE"/>
    <w:rsid w:val="006A6D78"/>
    <w:rsid w:val="006A7AFF"/>
    <w:rsid w:val="006A7D19"/>
    <w:rsid w:val="006B1816"/>
    <w:rsid w:val="006B2099"/>
    <w:rsid w:val="006B3206"/>
    <w:rsid w:val="006B50CF"/>
    <w:rsid w:val="006B6411"/>
    <w:rsid w:val="006B75F3"/>
    <w:rsid w:val="006B796F"/>
    <w:rsid w:val="006C00EF"/>
    <w:rsid w:val="006C03B8"/>
    <w:rsid w:val="006C0D68"/>
    <w:rsid w:val="006C10C2"/>
    <w:rsid w:val="006C1840"/>
    <w:rsid w:val="006C236F"/>
    <w:rsid w:val="006C2E3B"/>
    <w:rsid w:val="006C3A4D"/>
    <w:rsid w:val="006C5EC9"/>
    <w:rsid w:val="006C6059"/>
    <w:rsid w:val="006C7522"/>
    <w:rsid w:val="006D05DF"/>
    <w:rsid w:val="006D29FE"/>
    <w:rsid w:val="006D4032"/>
    <w:rsid w:val="006D5022"/>
    <w:rsid w:val="006D58EE"/>
    <w:rsid w:val="006D66A5"/>
    <w:rsid w:val="006D6F08"/>
    <w:rsid w:val="006D71C7"/>
    <w:rsid w:val="006D7B88"/>
    <w:rsid w:val="006E0521"/>
    <w:rsid w:val="006E062C"/>
    <w:rsid w:val="006E06E9"/>
    <w:rsid w:val="006E28B7"/>
    <w:rsid w:val="006E3310"/>
    <w:rsid w:val="006E4434"/>
    <w:rsid w:val="006E4C92"/>
    <w:rsid w:val="006E4E39"/>
    <w:rsid w:val="006E565E"/>
    <w:rsid w:val="006E6372"/>
    <w:rsid w:val="006E673D"/>
    <w:rsid w:val="006E7D3B"/>
    <w:rsid w:val="006F008F"/>
    <w:rsid w:val="006F0B02"/>
    <w:rsid w:val="006F149A"/>
    <w:rsid w:val="006F1B70"/>
    <w:rsid w:val="006F2DB1"/>
    <w:rsid w:val="006F3245"/>
    <w:rsid w:val="006F341D"/>
    <w:rsid w:val="006F3CDE"/>
    <w:rsid w:val="006F43C5"/>
    <w:rsid w:val="006F45BD"/>
    <w:rsid w:val="006F4BDB"/>
    <w:rsid w:val="006F58D4"/>
    <w:rsid w:val="006F5BCF"/>
    <w:rsid w:val="006F6566"/>
    <w:rsid w:val="006F6F15"/>
    <w:rsid w:val="006F70E1"/>
    <w:rsid w:val="007009E1"/>
    <w:rsid w:val="00700CD4"/>
    <w:rsid w:val="007019C4"/>
    <w:rsid w:val="00702F9B"/>
    <w:rsid w:val="0070346E"/>
    <w:rsid w:val="00704BBD"/>
    <w:rsid w:val="00704D67"/>
    <w:rsid w:val="00704E4F"/>
    <w:rsid w:val="00704EDB"/>
    <w:rsid w:val="0070537F"/>
    <w:rsid w:val="00706101"/>
    <w:rsid w:val="00706FA7"/>
    <w:rsid w:val="00707072"/>
    <w:rsid w:val="00707752"/>
    <w:rsid w:val="00707D61"/>
    <w:rsid w:val="00710789"/>
    <w:rsid w:val="00712287"/>
    <w:rsid w:val="00712772"/>
    <w:rsid w:val="0071342F"/>
    <w:rsid w:val="00713DD9"/>
    <w:rsid w:val="007148D3"/>
    <w:rsid w:val="00715B9A"/>
    <w:rsid w:val="00716F7E"/>
    <w:rsid w:val="00721593"/>
    <w:rsid w:val="0072221F"/>
    <w:rsid w:val="00722CB1"/>
    <w:rsid w:val="00723842"/>
    <w:rsid w:val="0072422A"/>
    <w:rsid w:val="00724A39"/>
    <w:rsid w:val="007251D4"/>
    <w:rsid w:val="00726EA6"/>
    <w:rsid w:val="00727208"/>
    <w:rsid w:val="00727680"/>
    <w:rsid w:val="00732329"/>
    <w:rsid w:val="007348B1"/>
    <w:rsid w:val="00734B23"/>
    <w:rsid w:val="007362A6"/>
    <w:rsid w:val="00736D7D"/>
    <w:rsid w:val="00737558"/>
    <w:rsid w:val="00740758"/>
    <w:rsid w:val="007409A2"/>
    <w:rsid w:val="00740E58"/>
    <w:rsid w:val="00741599"/>
    <w:rsid w:val="007419CC"/>
    <w:rsid w:val="007445A0"/>
    <w:rsid w:val="0074474E"/>
    <w:rsid w:val="00744E43"/>
    <w:rsid w:val="0074524B"/>
    <w:rsid w:val="007469D9"/>
    <w:rsid w:val="007475A8"/>
    <w:rsid w:val="00747D8B"/>
    <w:rsid w:val="00750C03"/>
    <w:rsid w:val="00751228"/>
    <w:rsid w:val="0075138F"/>
    <w:rsid w:val="00753049"/>
    <w:rsid w:val="00754728"/>
    <w:rsid w:val="0075500B"/>
    <w:rsid w:val="00755369"/>
    <w:rsid w:val="0075633E"/>
    <w:rsid w:val="007571E1"/>
    <w:rsid w:val="007604B2"/>
    <w:rsid w:val="007609B3"/>
    <w:rsid w:val="0076459D"/>
    <w:rsid w:val="00765161"/>
    <w:rsid w:val="00765281"/>
    <w:rsid w:val="007655B9"/>
    <w:rsid w:val="00766BAD"/>
    <w:rsid w:val="007672FF"/>
    <w:rsid w:val="00770B8B"/>
    <w:rsid w:val="00770CA5"/>
    <w:rsid w:val="00772862"/>
    <w:rsid w:val="007730BD"/>
    <w:rsid w:val="0077342A"/>
    <w:rsid w:val="00774298"/>
    <w:rsid w:val="00774343"/>
    <w:rsid w:val="00775207"/>
    <w:rsid w:val="007755F2"/>
    <w:rsid w:val="00776817"/>
    <w:rsid w:val="00776971"/>
    <w:rsid w:val="007773A2"/>
    <w:rsid w:val="00780C2F"/>
    <w:rsid w:val="00780FF5"/>
    <w:rsid w:val="0078177E"/>
    <w:rsid w:val="00781D52"/>
    <w:rsid w:val="0078304C"/>
    <w:rsid w:val="00783673"/>
    <w:rsid w:val="00783ED5"/>
    <w:rsid w:val="00785490"/>
    <w:rsid w:val="00785D86"/>
    <w:rsid w:val="00786305"/>
    <w:rsid w:val="00786A70"/>
    <w:rsid w:val="00786FC2"/>
    <w:rsid w:val="00787C03"/>
    <w:rsid w:val="00790001"/>
    <w:rsid w:val="007907F8"/>
    <w:rsid w:val="007908E5"/>
    <w:rsid w:val="00790A53"/>
    <w:rsid w:val="007925EA"/>
    <w:rsid w:val="00792A70"/>
    <w:rsid w:val="00793253"/>
    <w:rsid w:val="00793CD8"/>
    <w:rsid w:val="00794B1E"/>
    <w:rsid w:val="00795C92"/>
    <w:rsid w:val="00796231"/>
    <w:rsid w:val="00797FF7"/>
    <w:rsid w:val="007A0775"/>
    <w:rsid w:val="007A1CB3"/>
    <w:rsid w:val="007A306F"/>
    <w:rsid w:val="007A43A6"/>
    <w:rsid w:val="007A4637"/>
    <w:rsid w:val="007A57CD"/>
    <w:rsid w:val="007A58A6"/>
    <w:rsid w:val="007A5E20"/>
    <w:rsid w:val="007B036C"/>
    <w:rsid w:val="007B044E"/>
    <w:rsid w:val="007B0C12"/>
    <w:rsid w:val="007B2C46"/>
    <w:rsid w:val="007B3D2D"/>
    <w:rsid w:val="007B5018"/>
    <w:rsid w:val="007B50AE"/>
    <w:rsid w:val="007B51DF"/>
    <w:rsid w:val="007B6C71"/>
    <w:rsid w:val="007C05DD"/>
    <w:rsid w:val="007C0748"/>
    <w:rsid w:val="007C09BC"/>
    <w:rsid w:val="007C34D0"/>
    <w:rsid w:val="007C3D18"/>
    <w:rsid w:val="007C454B"/>
    <w:rsid w:val="007C5932"/>
    <w:rsid w:val="007C60BF"/>
    <w:rsid w:val="007C6A07"/>
    <w:rsid w:val="007C75A1"/>
    <w:rsid w:val="007C77A5"/>
    <w:rsid w:val="007C7808"/>
    <w:rsid w:val="007D04E5"/>
    <w:rsid w:val="007D42C5"/>
    <w:rsid w:val="007D5901"/>
    <w:rsid w:val="007D7526"/>
    <w:rsid w:val="007D7B27"/>
    <w:rsid w:val="007E03D6"/>
    <w:rsid w:val="007E1D5A"/>
    <w:rsid w:val="007E2D03"/>
    <w:rsid w:val="007E41CF"/>
    <w:rsid w:val="007E4610"/>
    <w:rsid w:val="007E4715"/>
    <w:rsid w:val="007E505B"/>
    <w:rsid w:val="007E6A53"/>
    <w:rsid w:val="007E7091"/>
    <w:rsid w:val="007E7AE4"/>
    <w:rsid w:val="007F28C9"/>
    <w:rsid w:val="007F685E"/>
    <w:rsid w:val="007F719A"/>
    <w:rsid w:val="007F7A46"/>
    <w:rsid w:val="007F7D4E"/>
    <w:rsid w:val="0080066F"/>
    <w:rsid w:val="00801112"/>
    <w:rsid w:val="00801FB5"/>
    <w:rsid w:val="00803242"/>
    <w:rsid w:val="008032CE"/>
    <w:rsid w:val="00803FAE"/>
    <w:rsid w:val="00805493"/>
    <w:rsid w:val="0080605F"/>
    <w:rsid w:val="00807786"/>
    <w:rsid w:val="00811625"/>
    <w:rsid w:val="00811FBF"/>
    <w:rsid w:val="00811FCB"/>
    <w:rsid w:val="0081314E"/>
    <w:rsid w:val="00813527"/>
    <w:rsid w:val="0081407B"/>
    <w:rsid w:val="008158D6"/>
    <w:rsid w:val="0081601E"/>
    <w:rsid w:val="00817196"/>
    <w:rsid w:val="00817EDE"/>
    <w:rsid w:val="00821C91"/>
    <w:rsid w:val="008223E8"/>
    <w:rsid w:val="00823359"/>
    <w:rsid w:val="008235DB"/>
    <w:rsid w:val="00824AB4"/>
    <w:rsid w:val="00825C42"/>
    <w:rsid w:val="00825D25"/>
    <w:rsid w:val="008260AB"/>
    <w:rsid w:val="0082662E"/>
    <w:rsid w:val="00827D6F"/>
    <w:rsid w:val="00833A0D"/>
    <w:rsid w:val="00834153"/>
    <w:rsid w:val="00834EA3"/>
    <w:rsid w:val="008353A7"/>
    <w:rsid w:val="008376AC"/>
    <w:rsid w:val="008406E2"/>
    <w:rsid w:val="00841A5A"/>
    <w:rsid w:val="008425B8"/>
    <w:rsid w:val="00843886"/>
    <w:rsid w:val="008444E8"/>
    <w:rsid w:val="00844E80"/>
    <w:rsid w:val="00845EB1"/>
    <w:rsid w:val="00846D26"/>
    <w:rsid w:val="00846FDA"/>
    <w:rsid w:val="00846FE7"/>
    <w:rsid w:val="00847403"/>
    <w:rsid w:val="0085007D"/>
    <w:rsid w:val="00850450"/>
    <w:rsid w:val="00850918"/>
    <w:rsid w:val="00850CEC"/>
    <w:rsid w:val="00851E6E"/>
    <w:rsid w:val="00854854"/>
    <w:rsid w:val="00856746"/>
    <w:rsid w:val="00856911"/>
    <w:rsid w:val="0085735A"/>
    <w:rsid w:val="008614DF"/>
    <w:rsid w:val="00862A21"/>
    <w:rsid w:val="008677FD"/>
    <w:rsid w:val="008706D4"/>
    <w:rsid w:val="00870F8A"/>
    <w:rsid w:val="008713A2"/>
    <w:rsid w:val="008719A4"/>
    <w:rsid w:val="00871D23"/>
    <w:rsid w:val="008722C1"/>
    <w:rsid w:val="008740B7"/>
    <w:rsid w:val="00874312"/>
    <w:rsid w:val="0087437C"/>
    <w:rsid w:val="0087505D"/>
    <w:rsid w:val="00875CD7"/>
    <w:rsid w:val="0087662F"/>
    <w:rsid w:val="00876B4D"/>
    <w:rsid w:val="00877F18"/>
    <w:rsid w:val="008812EE"/>
    <w:rsid w:val="00881C30"/>
    <w:rsid w:val="00883ECF"/>
    <w:rsid w:val="008860E5"/>
    <w:rsid w:val="0088629E"/>
    <w:rsid w:val="008863BC"/>
    <w:rsid w:val="008905B4"/>
    <w:rsid w:val="00893410"/>
    <w:rsid w:val="00894A45"/>
    <w:rsid w:val="00894A88"/>
    <w:rsid w:val="00895386"/>
    <w:rsid w:val="00896837"/>
    <w:rsid w:val="008A21FF"/>
    <w:rsid w:val="008A2702"/>
    <w:rsid w:val="008A272A"/>
    <w:rsid w:val="008A2CE2"/>
    <w:rsid w:val="008A30AC"/>
    <w:rsid w:val="008A31E5"/>
    <w:rsid w:val="008A43AD"/>
    <w:rsid w:val="008A44B8"/>
    <w:rsid w:val="008A4B28"/>
    <w:rsid w:val="008A4E21"/>
    <w:rsid w:val="008A51A8"/>
    <w:rsid w:val="008A5286"/>
    <w:rsid w:val="008A54C7"/>
    <w:rsid w:val="008A54E1"/>
    <w:rsid w:val="008A77D8"/>
    <w:rsid w:val="008B0483"/>
    <w:rsid w:val="008B0890"/>
    <w:rsid w:val="008B120C"/>
    <w:rsid w:val="008B23EF"/>
    <w:rsid w:val="008B27B4"/>
    <w:rsid w:val="008B51A0"/>
    <w:rsid w:val="008B592A"/>
    <w:rsid w:val="008B5A98"/>
    <w:rsid w:val="008B6476"/>
    <w:rsid w:val="008B72EA"/>
    <w:rsid w:val="008B7983"/>
    <w:rsid w:val="008B7B5C"/>
    <w:rsid w:val="008C0AC0"/>
    <w:rsid w:val="008C0C99"/>
    <w:rsid w:val="008C2017"/>
    <w:rsid w:val="008C320B"/>
    <w:rsid w:val="008C4359"/>
    <w:rsid w:val="008C4958"/>
    <w:rsid w:val="008C4BAA"/>
    <w:rsid w:val="008C6AE8"/>
    <w:rsid w:val="008C7573"/>
    <w:rsid w:val="008C7B71"/>
    <w:rsid w:val="008D16E7"/>
    <w:rsid w:val="008D34F1"/>
    <w:rsid w:val="008D39D8"/>
    <w:rsid w:val="008D3A24"/>
    <w:rsid w:val="008D3D2B"/>
    <w:rsid w:val="008D4751"/>
    <w:rsid w:val="008D6D1A"/>
    <w:rsid w:val="008D78B5"/>
    <w:rsid w:val="008E065E"/>
    <w:rsid w:val="008E0927"/>
    <w:rsid w:val="008E1428"/>
    <w:rsid w:val="008E1909"/>
    <w:rsid w:val="008E1B8B"/>
    <w:rsid w:val="008E4566"/>
    <w:rsid w:val="008E5B5C"/>
    <w:rsid w:val="008E6E1C"/>
    <w:rsid w:val="008F1EAB"/>
    <w:rsid w:val="008F3279"/>
    <w:rsid w:val="008F33DC"/>
    <w:rsid w:val="008F3C25"/>
    <w:rsid w:val="008F44C4"/>
    <w:rsid w:val="008F477F"/>
    <w:rsid w:val="008F5B00"/>
    <w:rsid w:val="008F6226"/>
    <w:rsid w:val="008F63EA"/>
    <w:rsid w:val="008F66F8"/>
    <w:rsid w:val="008F71B8"/>
    <w:rsid w:val="00901876"/>
    <w:rsid w:val="009021BA"/>
    <w:rsid w:val="00902350"/>
    <w:rsid w:val="0090336B"/>
    <w:rsid w:val="00903BA2"/>
    <w:rsid w:val="009053AA"/>
    <w:rsid w:val="00905E9F"/>
    <w:rsid w:val="00906939"/>
    <w:rsid w:val="00906D3D"/>
    <w:rsid w:val="009075C2"/>
    <w:rsid w:val="00910B7D"/>
    <w:rsid w:val="00911DFB"/>
    <w:rsid w:val="009121F9"/>
    <w:rsid w:val="009139D9"/>
    <w:rsid w:val="0091434D"/>
    <w:rsid w:val="00914AD8"/>
    <w:rsid w:val="00915031"/>
    <w:rsid w:val="00916079"/>
    <w:rsid w:val="00917CE9"/>
    <w:rsid w:val="00920BF2"/>
    <w:rsid w:val="00922010"/>
    <w:rsid w:val="009223BD"/>
    <w:rsid w:val="0092341B"/>
    <w:rsid w:val="00926F3C"/>
    <w:rsid w:val="009275AB"/>
    <w:rsid w:val="00927A8E"/>
    <w:rsid w:val="00931B85"/>
    <w:rsid w:val="00931BD9"/>
    <w:rsid w:val="00934C3A"/>
    <w:rsid w:val="00934E9A"/>
    <w:rsid w:val="00934FA1"/>
    <w:rsid w:val="00936893"/>
    <w:rsid w:val="009368F3"/>
    <w:rsid w:val="00940C27"/>
    <w:rsid w:val="00941636"/>
    <w:rsid w:val="009432A5"/>
    <w:rsid w:val="00943742"/>
    <w:rsid w:val="0094380A"/>
    <w:rsid w:val="00943F82"/>
    <w:rsid w:val="00945C05"/>
    <w:rsid w:val="00946945"/>
    <w:rsid w:val="00946E18"/>
    <w:rsid w:val="00947713"/>
    <w:rsid w:val="00950DE7"/>
    <w:rsid w:val="00953164"/>
    <w:rsid w:val="00953920"/>
    <w:rsid w:val="00953D47"/>
    <w:rsid w:val="00954F4D"/>
    <w:rsid w:val="0095681E"/>
    <w:rsid w:val="009572D4"/>
    <w:rsid w:val="00960081"/>
    <w:rsid w:val="0096022F"/>
    <w:rsid w:val="009609BB"/>
    <w:rsid w:val="00961921"/>
    <w:rsid w:val="00961A2C"/>
    <w:rsid w:val="0096430A"/>
    <w:rsid w:val="00964BB9"/>
    <w:rsid w:val="0096554B"/>
    <w:rsid w:val="0096584A"/>
    <w:rsid w:val="00966AAF"/>
    <w:rsid w:val="009702AC"/>
    <w:rsid w:val="00970A2C"/>
    <w:rsid w:val="00971F08"/>
    <w:rsid w:val="00972A1C"/>
    <w:rsid w:val="0097494E"/>
    <w:rsid w:val="0097603D"/>
    <w:rsid w:val="00976949"/>
    <w:rsid w:val="00980300"/>
    <w:rsid w:val="00980477"/>
    <w:rsid w:val="00980E3F"/>
    <w:rsid w:val="00983942"/>
    <w:rsid w:val="00983F79"/>
    <w:rsid w:val="00985253"/>
    <w:rsid w:val="009853B3"/>
    <w:rsid w:val="009853C1"/>
    <w:rsid w:val="00987338"/>
    <w:rsid w:val="009877AF"/>
    <w:rsid w:val="00987EDC"/>
    <w:rsid w:val="00987F80"/>
    <w:rsid w:val="009901BB"/>
    <w:rsid w:val="00990515"/>
    <w:rsid w:val="00990630"/>
    <w:rsid w:val="00991761"/>
    <w:rsid w:val="00992062"/>
    <w:rsid w:val="00992981"/>
    <w:rsid w:val="00992B86"/>
    <w:rsid w:val="00993BED"/>
    <w:rsid w:val="00994DCA"/>
    <w:rsid w:val="009953CB"/>
    <w:rsid w:val="00995E9D"/>
    <w:rsid w:val="009960EC"/>
    <w:rsid w:val="009970DD"/>
    <w:rsid w:val="009A027A"/>
    <w:rsid w:val="009A0B25"/>
    <w:rsid w:val="009A0FBA"/>
    <w:rsid w:val="009A1427"/>
    <w:rsid w:val="009A1601"/>
    <w:rsid w:val="009A1763"/>
    <w:rsid w:val="009A1E32"/>
    <w:rsid w:val="009A21F7"/>
    <w:rsid w:val="009A256F"/>
    <w:rsid w:val="009A3AB9"/>
    <w:rsid w:val="009A462D"/>
    <w:rsid w:val="009A56D9"/>
    <w:rsid w:val="009A5BEC"/>
    <w:rsid w:val="009A5CBA"/>
    <w:rsid w:val="009A69C4"/>
    <w:rsid w:val="009A7B14"/>
    <w:rsid w:val="009B04C1"/>
    <w:rsid w:val="009B0DA7"/>
    <w:rsid w:val="009B199C"/>
    <w:rsid w:val="009B1F30"/>
    <w:rsid w:val="009B37C7"/>
    <w:rsid w:val="009B3AC2"/>
    <w:rsid w:val="009B4BD9"/>
    <w:rsid w:val="009B4DF4"/>
    <w:rsid w:val="009B564E"/>
    <w:rsid w:val="009B5948"/>
    <w:rsid w:val="009B63CF"/>
    <w:rsid w:val="009B7399"/>
    <w:rsid w:val="009B773A"/>
    <w:rsid w:val="009B7E87"/>
    <w:rsid w:val="009C0790"/>
    <w:rsid w:val="009C0E23"/>
    <w:rsid w:val="009C1DB1"/>
    <w:rsid w:val="009C1E5C"/>
    <w:rsid w:val="009C2DB7"/>
    <w:rsid w:val="009C403E"/>
    <w:rsid w:val="009C49F4"/>
    <w:rsid w:val="009C5499"/>
    <w:rsid w:val="009C6575"/>
    <w:rsid w:val="009D017E"/>
    <w:rsid w:val="009D1009"/>
    <w:rsid w:val="009D4FF0"/>
    <w:rsid w:val="009D51D0"/>
    <w:rsid w:val="009D5F0D"/>
    <w:rsid w:val="009D703C"/>
    <w:rsid w:val="009D718F"/>
    <w:rsid w:val="009D7680"/>
    <w:rsid w:val="009E068F"/>
    <w:rsid w:val="009E14E0"/>
    <w:rsid w:val="009E1AF1"/>
    <w:rsid w:val="009E1B93"/>
    <w:rsid w:val="009E1F80"/>
    <w:rsid w:val="009E2518"/>
    <w:rsid w:val="009E2A79"/>
    <w:rsid w:val="009E2F35"/>
    <w:rsid w:val="009E35DB"/>
    <w:rsid w:val="009E3C08"/>
    <w:rsid w:val="009E41BA"/>
    <w:rsid w:val="009E47A3"/>
    <w:rsid w:val="009E59B4"/>
    <w:rsid w:val="009E6EE4"/>
    <w:rsid w:val="009E752D"/>
    <w:rsid w:val="009E7B61"/>
    <w:rsid w:val="009F00F4"/>
    <w:rsid w:val="009F08F3"/>
    <w:rsid w:val="009F1ECE"/>
    <w:rsid w:val="009F25A5"/>
    <w:rsid w:val="009F25D4"/>
    <w:rsid w:val="009F344F"/>
    <w:rsid w:val="009F51CE"/>
    <w:rsid w:val="00A00538"/>
    <w:rsid w:val="00A00E98"/>
    <w:rsid w:val="00A031CC"/>
    <w:rsid w:val="00A048A8"/>
    <w:rsid w:val="00A04F49"/>
    <w:rsid w:val="00A06DF9"/>
    <w:rsid w:val="00A11E19"/>
    <w:rsid w:val="00A13E54"/>
    <w:rsid w:val="00A17B31"/>
    <w:rsid w:val="00A17F63"/>
    <w:rsid w:val="00A21609"/>
    <w:rsid w:val="00A2193B"/>
    <w:rsid w:val="00A233FB"/>
    <w:rsid w:val="00A2351A"/>
    <w:rsid w:val="00A2385F"/>
    <w:rsid w:val="00A23F11"/>
    <w:rsid w:val="00A2556F"/>
    <w:rsid w:val="00A25D02"/>
    <w:rsid w:val="00A264A9"/>
    <w:rsid w:val="00A26912"/>
    <w:rsid w:val="00A27785"/>
    <w:rsid w:val="00A30043"/>
    <w:rsid w:val="00A30187"/>
    <w:rsid w:val="00A31AC8"/>
    <w:rsid w:val="00A3229D"/>
    <w:rsid w:val="00A3380B"/>
    <w:rsid w:val="00A339A7"/>
    <w:rsid w:val="00A3448A"/>
    <w:rsid w:val="00A36297"/>
    <w:rsid w:val="00A4079B"/>
    <w:rsid w:val="00A41E2B"/>
    <w:rsid w:val="00A42639"/>
    <w:rsid w:val="00A427D7"/>
    <w:rsid w:val="00A436CF"/>
    <w:rsid w:val="00A45B74"/>
    <w:rsid w:val="00A52E1D"/>
    <w:rsid w:val="00A55E6C"/>
    <w:rsid w:val="00A55F6E"/>
    <w:rsid w:val="00A56999"/>
    <w:rsid w:val="00A61499"/>
    <w:rsid w:val="00A621C8"/>
    <w:rsid w:val="00A62A77"/>
    <w:rsid w:val="00A63483"/>
    <w:rsid w:val="00A657D7"/>
    <w:rsid w:val="00A660AC"/>
    <w:rsid w:val="00A66692"/>
    <w:rsid w:val="00A6675B"/>
    <w:rsid w:val="00A674CD"/>
    <w:rsid w:val="00A67906"/>
    <w:rsid w:val="00A67E6C"/>
    <w:rsid w:val="00A70583"/>
    <w:rsid w:val="00A705B4"/>
    <w:rsid w:val="00A7069E"/>
    <w:rsid w:val="00A70ED6"/>
    <w:rsid w:val="00A712AD"/>
    <w:rsid w:val="00A713C5"/>
    <w:rsid w:val="00A71B99"/>
    <w:rsid w:val="00A73575"/>
    <w:rsid w:val="00A739D0"/>
    <w:rsid w:val="00A74768"/>
    <w:rsid w:val="00A74ECD"/>
    <w:rsid w:val="00A75FFC"/>
    <w:rsid w:val="00A761D4"/>
    <w:rsid w:val="00A77DA0"/>
    <w:rsid w:val="00A77EC4"/>
    <w:rsid w:val="00A810FA"/>
    <w:rsid w:val="00A836AD"/>
    <w:rsid w:val="00A8454E"/>
    <w:rsid w:val="00A8541C"/>
    <w:rsid w:val="00A92083"/>
    <w:rsid w:val="00A92879"/>
    <w:rsid w:val="00A94206"/>
    <w:rsid w:val="00A94303"/>
    <w:rsid w:val="00A9442A"/>
    <w:rsid w:val="00A9610E"/>
    <w:rsid w:val="00AA016F"/>
    <w:rsid w:val="00AA033A"/>
    <w:rsid w:val="00AA0ACA"/>
    <w:rsid w:val="00AA14B6"/>
    <w:rsid w:val="00AA1ED6"/>
    <w:rsid w:val="00AA2FB6"/>
    <w:rsid w:val="00AA49D7"/>
    <w:rsid w:val="00AA51D6"/>
    <w:rsid w:val="00AB04C1"/>
    <w:rsid w:val="00AB09C1"/>
    <w:rsid w:val="00AB0BC8"/>
    <w:rsid w:val="00AB11CA"/>
    <w:rsid w:val="00AB14D9"/>
    <w:rsid w:val="00AB330E"/>
    <w:rsid w:val="00AB3986"/>
    <w:rsid w:val="00AB4AB8"/>
    <w:rsid w:val="00AB6467"/>
    <w:rsid w:val="00AB655E"/>
    <w:rsid w:val="00AC007F"/>
    <w:rsid w:val="00AC0253"/>
    <w:rsid w:val="00AC16A4"/>
    <w:rsid w:val="00AC1F77"/>
    <w:rsid w:val="00AC23A3"/>
    <w:rsid w:val="00AC278E"/>
    <w:rsid w:val="00AC2ECD"/>
    <w:rsid w:val="00AC3119"/>
    <w:rsid w:val="00AC35AD"/>
    <w:rsid w:val="00AC49FB"/>
    <w:rsid w:val="00AC5A10"/>
    <w:rsid w:val="00AC5E9B"/>
    <w:rsid w:val="00AC6488"/>
    <w:rsid w:val="00AC6802"/>
    <w:rsid w:val="00AD0AA3"/>
    <w:rsid w:val="00AD3F94"/>
    <w:rsid w:val="00AD3FE2"/>
    <w:rsid w:val="00AD4918"/>
    <w:rsid w:val="00AD4A5A"/>
    <w:rsid w:val="00AD6FAD"/>
    <w:rsid w:val="00AD72D6"/>
    <w:rsid w:val="00AD7533"/>
    <w:rsid w:val="00AD7D8C"/>
    <w:rsid w:val="00AE0987"/>
    <w:rsid w:val="00AE1059"/>
    <w:rsid w:val="00AE26AB"/>
    <w:rsid w:val="00AE27AC"/>
    <w:rsid w:val="00AE3DDA"/>
    <w:rsid w:val="00AE40E0"/>
    <w:rsid w:val="00AE4DBA"/>
    <w:rsid w:val="00AE4F07"/>
    <w:rsid w:val="00AE7DBF"/>
    <w:rsid w:val="00AF1C5D"/>
    <w:rsid w:val="00AF1EEB"/>
    <w:rsid w:val="00AF42D7"/>
    <w:rsid w:val="00B006FE"/>
    <w:rsid w:val="00B007CB"/>
    <w:rsid w:val="00B02AA9"/>
    <w:rsid w:val="00B02E7D"/>
    <w:rsid w:val="00B02FA3"/>
    <w:rsid w:val="00B03399"/>
    <w:rsid w:val="00B04FEC"/>
    <w:rsid w:val="00B05084"/>
    <w:rsid w:val="00B102FC"/>
    <w:rsid w:val="00B105AE"/>
    <w:rsid w:val="00B10750"/>
    <w:rsid w:val="00B1080C"/>
    <w:rsid w:val="00B1181F"/>
    <w:rsid w:val="00B119E8"/>
    <w:rsid w:val="00B122D8"/>
    <w:rsid w:val="00B131B8"/>
    <w:rsid w:val="00B136B8"/>
    <w:rsid w:val="00B156A8"/>
    <w:rsid w:val="00B157F9"/>
    <w:rsid w:val="00B167F1"/>
    <w:rsid w:val="00B20256"/>
    <w:rsid w:val="00B20795"/>
    <w:rsid w:val="00B20D09"/>
    <w:rsid w:val="00B212C1"/>
    <w:rsid w:val="00B23F4A"/>
    <w:rsid w:val="00B24648"/>
    <w:rsid w:val="00B2497D"/>
    <w:rsid w:val="00B2763F"/>
    <w:rsid w:val="00B27AAC"/>
    <w:rsid w:val="00B3056E"/>
    <w:rsid w:val="00B30929"/>
    <w:rsid w:val="00B30F03"/>
    <w:rsid w:val="00B34BB9"/>
    <w:rsid w:val="00B355EB"/>
    <w:rsid w:val="00B36300"/>
    <w:rsid w:val="00B372AA"/>
    <w:rsid w:val="00B40445"/>
    <w:rsid w:val="00B407F2"/>
    <w:rsid w:val="00B412F7"/>
    <w:rsid w:val="00B41888"/>
    <w:rsid w:val="00B42FAE"/>
    <w:rsid w:val="00B45A52"/>
    <w:rsid w:val="00B46175"/>
    <w:rsid w:val="00B50099"/>
    <w:rsid w:val="00B502BD"/>
    <w:rsid w:val="00B5399D"/>
    <w:rsid w:val="00B545FC"/>
    <w:rsid w:val="00B57E56"/>
    <w:rsid w:val="00B625C2"/>
    <w:rsid w:val="00B62AAA"/>
    <w:rsid w:val="00B63509"/>
    <w:rsid w:val="00B6614F"/>
    <w:rsid w:val="00B6643E"/>
    <w:rsid w:val="00B664C7"/>
    <w:rsid w:val="00B66F17"/>
    <w:rsid w:val="00B67142"/>
    <w:rsid w:val="00B67D5C"/>
    <w:rsid w:val="00B67DE1"/>
    <w:rsid w:val="00B67E0D"/>
    <w:rsid w:val="00B70AFE"/>
    <w:rsid w:val="00B71796"/>
    <w:rsid w:val="00B730A2"/>
    <w:rsid w:val="00B739F6"/>
    <w:rsid w:val="00B73A60"/>
    <w:rsid w:val="00B7453D"/>
    <w:rsid w:val="00B76A49"/>
    <w:rsid w:val="00B77703"/>
    <w:rsid w:val="00B81A6C"/>
    <w:rsid w:val="00B8283B"/>
    <w:rsid w:val="00B832C6"/>
    <w:rsid w:val="00B85DE5"/>
    <w:rsid w:val="00B87022"/>
    <w:rsid w:val="00B87989"/>
    <w:rsid w:val="00B90425"/>
    <w:rsid w:val="00B90F73"/>
    <w:rsid w:val="00B91079"/>
    <w:rsid w:val="00B92085"/>
    <w:rsid w:val="00B929E7"/>
    <w:rsid w:val="00B93A3E"/>
    <w:rsid w:val="00B93B59"/>
    <w:rsid w:val="00B9406A"/>
    <w:rsid w:val="00B968F5"/>
    <w:rsid w:val="00B96DE6"/>
    <w:rsid w:val="00BA1371"/>
    <w:rsid w:val="00BA15FF"/>
    <w:rsid w:val="00BA1ABC"/>
    <w:rsid w:val="00BA2280"/>
    <w:rsid w:val="00BA24C3"/>
    <w:rsid w:val="00BA2A08"/>
    <w:rsid w:val="00BA2BEB"/>
    <w:rsid w:val="00BA2DF8"/>
    <w:rsid w:val="00BA3F46"/>
    <w:rsid w:val="00BA56D2"/>
    <w:rsid w:val="00BA76E0"/>
    <w:rsid w:val="00BA78CA"/>
    <w:rsid w:val="00BB2A25"/>
    <w:rsid w:val="00BB3136"/>
    <w:rsid w:val="00BB3E81"/>
    <w:rsid w:val="00BB4F00"/>
    <w:rsid w:val="00BB51E9"/>
    <w:rsid w:val="00BB6672"/>
    <w:rsid w:val="00BB6920"/>
    <w:rsid w:val="00BB7FCF"/>
    <w:rsid w:val="00BC0FDC"/>
    <w:rsid w:val="00BC3053"/>
    <w:rsid w:val="00BC4338"/>
    <w:rsid w:val="00BC4A6A"/>
    <w:rsid w:val="00BC4D2E"/>
    <w:rsid w:val="00BC5BF4"/>
    <w:rsid w:val="00BC5E21"/>
    <w:rsid w:val="00BC6833"/>
    <w:rsid w:val="00BC6C16"/>
    <w:rsid w:val="00BC7960"/>
    <w:rsid w:val="00BD180D"/>
    <w:rsid w:val="00BD2349"/>
    <w:rsid w:val="00BD48AC"/>
    <w:rsid w:val="00BD5F1A"/>
    <w:rsid w:val="00BD6673"/>
    <w:rsid w:val="00BD6992"/>
    <w:rsid w:val="00BD6D37"/>
    <w:rsid w:val="00BE1234"/>
    <w:rsid w:val="00BE1BE6"/>
    <w:rsid w:val="00BE295C"/>
    <w:rsid w:val="00BE2FA6"/>
    <w:rsid w:val="00BE333F"/>
    <w:rsid w:val="00BE4281"/>
    <w:rsid w:val="00BE4565"/>
    <w:rsid w:val="00BE50B1"/>
    <w:rsid w:val="00BE7406"/>
    <w:rsid w:val="00BE7603"/>
    <w:rsid w:val="00BF0128"/>
    <w:rsid w:val="00BF0E17"/>
    <w:rsid w:val="00BF1200"/>
    <w:rsid w:val="00BF1279"/>
    <w:rsid w:val="00BF17B5"/>
    <w:rsid w:val="00BF1947"/>
    <w:rsid w:val="00BF1BFE"/>
    <w:rsid w:val="00BF3279"/>
    <w:rsid w:val="00BF32D0"/>
    <w:rsid w:val="00BF375F"/>
    <w:rsid w:val="00BF4F00"/>
    <w:rsid w:val="00BF59DF"/>
    <w:rsid w:val="00BF5EFF"/>
    <w:rsid w:val="00BF74C7"/>
    <w:rsid w:val="00C0159E"/>
    <w:rsid w:val="00C015F1"/>
    <w:rsid w:val="00C01F33"/>
    <w:rsid w:val="00C02256"/>
    <w:rsid w:val="00C0255F"/>
    <w:rsid w:val="00C02CC6"/>
    <w:rsid w:val="00C03249"/>
    <w:rsid w:val="00C040F7"/>
    <w:rsid w:val="00C041B0"/>
    <w:rsid w:val="00C044AB"/>
    <w:rsid w:val="00C048E3"/>
    <w:rsid w:val="00C05706"/>
    <w:rsid w:val="00C05B49"/>
    <w:rsid w:val="00C07377"/>
    <w:rsid w:val="00C07B0A"/>
    <w:rsid w:val="00C10478"/>
    <w:rsid w:val="00C10918"/>
    <w:rsid w:val="00C10E9B"/>
    <w:rsid w:val="00C11007"/>
    <w:rsid w:val="00C11F2C"/>
    <w:rsid w:val="00C12107"/>
    <w:rsid w:val="00C1362E"/>
    <w:rsid w:val="00C14D4B"/>
    <w:rsid w:val="00C154BB"/>
    <w:rsid w:val="00C15E32"/>
    <w:rsid w:val="00C162F9"/>
    <w:rsid w:val="00C17FD3"/>
    <w:rsid w:val="00C24C7F"/>
    <w:rsid w:val="00C24EDF"/>
    <w:rsid w:val="00C24F8B"/>
    <w:rsid w:val="00C26B40"/>
    <w:rsid w:val="00C26FAA"/>
    <w:rsid w:val="00C27903"/>
    <w:rsid w:val="00C279B5"/>
    <w:rsid w:val="00C27C45"/>
    <w:rsid w:val="00C31999"/>
    <w:rsid w:val="00C31B3C"/>
    <w:rsid w:val="00C32BF5"/>
    <w:rsid w:val="00C337CA"/>
    <w:rsid w:val="00C339C6"/>
    <w:rsid w:val="00C339EE"/>
    <w:rsid w:val="00C34228"/>
    <w:rsid w:val="00C349F4"/>
    <w:rsid w:val="00C36EA2"/>
    <w:rsid w:val="00C3719D"/>
    <w:rsid w:val="00C43429"/>
    <w:rsid w:val="00C43E21"/>
    <w:rsid w:val="00C43ED5"/>
    <w:rsid w:val="00C4401B"/>
    <w:rsid w:val="00C4459D"/>
    <w:rsid w:val="00C46D92"/>
    <w:rsid w:val="00C472D6"/>
    <w:rsid w:val="00C503EB"/>
    <w:rsid w:val="00C50CDF"/>
    <w:rsid w:val="00C51A79"/>
    <w:rsid w:val="00C54995"/>
    <w:rsid w:val="00C54D41"/>
    <w:rsid w:val="00C5725A"/>
    <w:rsid w:val="00C57F27"/>
    <w:rsid w:val="00C60783"/>
    <w:rsid w:val="00C64672"/>
    <w:rsid w:val="00C67E3E"/>
    <w:rsid w:val="00C67E8F"/>
    <w:rsid w:val="00C70697"/>
    <w:rsid w:val="00C72EF4"/>
    <w:rsid w:val="00C75A5C"/>
    <w:rsid w:val="00C75D2F"/>
    <w:rsid w:val="00C767BE"/>
    <w:rsid w:val="00C76963"/>
    <w:rsid w:val="00C76E3C"/>
    <w:rsid w:val="00C809FE"/>
    <w:rsid w:val="00C80EEC"/>
    <w:rsid w:val="00C81568"/>
    <w:rsid w:val="00C84107"/>
    <w:rsid w:val="00C84B14"/>
    <w:rsid w:val="00C86B32"/>
    <w:rsid w:val="00C9027A"/>
    <w:rsid w:val="00C9068E"/>
    <w:rsid w:val="00C93C4B"/>
    <w:rsid w:val="00C93FCD"/>
    <w:rsid w:val="00C944AB"/>
    <w:rsid w:val="00C95B40"/>
    <w:rsid w:val="00C96E6F"/>
    <w:rsid w:val="00C97EF9"/>
    <w:rsid w:val="00CA0B8E"/>
    <w:rsid w:val="00CA12FE"/>
    <w:rsid w:val="00CA170F"/>
    <w:rsid w:val="00CA1ED8"/>
    <w:rsid w:val="00CA2808"/>
    <w:rsid w:val="00CA2D66"/>
    <w:rsid w:val="00CA3DCA"/>
    <w:rsid w:val="00CA5136"/>
    <w:rsid w:val="00CA577F"/>
    <w:rsid w:val="00CA593B"/>
    <w:rsid w:val="00CA66B7"/>
    <w:rsid w:val="00CA72B8"/>
    <w:rsid w:val="00CA7850"/>
    <w:rsid w:val="00CB1F63"/>
    <w:rsid w:val="00CB2AFF"/>
    <w:rsid w:val="00CB3280"/>
    <w:rsid w:val="00CB414A"/>
    <w:rsid w:val="00CB51D0"/>
    <w:rsid w:val="00CB6BF4"/>
    <w:rsid w:val="00CB7125"/>
    <w:rsid w:val="00CB7170"/>
    <w:rsid w:val="00CC040E"/>
    <w:rsid w:val="00CC111F"/>
    <w:rsid w:val="00CC1E71"/>
    <w:rsid w:val="00CC2011"/>
    <w:rsid w:val="00CC381E"/>
    <w:rsid w:val="00CC3EA0"/>
    <w:rsid w:val="00CC48D9"/>
    <w:rsid w:val="00CC48F0"/>
    <w:rsid w:val="00CC4D90"/>
    <w:rsid w:val="00CC51DF"/>
    <w:rsid w:val="00CC6EB3"/>
    <w:rsid w:val="00CC7B45"/>
    <w:rsid w:val="00CD1188"/>
    <w:rsid w:val="00CD1CBD"/>
    <w:rsid w:val="00CD26C5"/>
    <w:rsid w:val="00CD2ED1"/>
    <w:rsid w:val="00CD2F50"/>
    <w:rsid w:val="00CD337B"/>
    <w:rsid w:val="00CD3C1E"/>
    <w:rsid w:val="00CD49E7"/>
    <w:rsid w:val="00CD4E63"/>
    <w:rsid w:val="00CD55CC"/>
    <w:rsid w:val="00CD57C6"/>
    <w:rsid w:val="00CD7914"/>
    <w:rsid w:val="00CE0424"/>
    <w:rsid w:val="00CE1FEA"/>
    <w:rsid w:val="00CE4A92"/>
    <w:rsid w:val="00CE4B0C"/>
    <w:rsid w:val="00CE53D2"/>
    <w:rsid w:val="00CE618A"/>
    <w:rsid w:val="00CE7561"/>
    <w:rsid w:val="00CF015B"/>
    <w:rsid w:val="00CF0569"/>
    <w:rsid w:val="00CF06B2"/>
    <w:rsid w:val="00CF0B46"/>
    <w:rsid w:val="00CF130C"/>
    <w:rsid w:val="00CF1354"/>
    <w:rsid w:val="00CF1C86"/>
    <w:rsid w:val="00CF27CD"/>
    <w:rsid w:val="00CF3489"/>
    <w:rsid w:val="00CF3B1F"/>
    <w:rsid w:val="00CF3BF6"/>
    <w:rsid w:val="00CF3D1A"/>
    <w:rsid w:val="00CF44D0"/>
    <w:rsid w:val="00CF4B39"/>
    <w:rsid w:val="00CF5749"/>
    <w:rsid w:val="00CF625B"/>
    <w:rsid w:val="00CF687E"/>
    <w:rsid w:val="00CF7BD6"/>
    <w:rsid w:val="00D006AD"/>
    <w:rsid w:val="00D01CB1"/>
    <w:rsid w:val="00D0270F"/>
    <w:rsid w:val="00D02C48"/>
    <w:rsid w:val="00D0349B"/>
    <w:rsid w:val="00D04434"/>
    <w:rsid w:val="00D052EF"/>
    <w:rsid w:val="00D07D45"/>
    <w:rsid w:val="00D10249"/>
    <w:rsid w:val="00D115C3"/>
    <w:rsid w:val="00D11897"/>
    <w:rsid w:val="00D13027"/>
    <w:rsid w:val="00D130D9"/>
    <w:rsid w:val="00D13135"/>
    <w:rsid w:val="00D1378A"/>
    <w:rsid w:val="00D1387F"/>
    <w:rsid w:val="00D13E4E"/>
    <w:rsid w:val="00D14F5D"/>
    <w:rsid w:val="00D153FD"/>
    <w:rsid w:val="00D1574E"/>
    <w:rsid w:val="00D16BC8"/>
    <w:rsid w:val="00D17205"/>
    <w:rsid w:val="00D175A2"/>
    <w:rsid w:val="00D218AA"/>
    <w:rsid w:val="00D22A06"/>
    <w:rsid w:val="00D239A7"/>
    <w:rsid w:val="00D239A9"/>
    <w:rsid w:val="00D23F47"/>
    <w:rsid w:val="00D24309"/>
    <w:rsid w:val="00D26B4A"/>
    <w:rsid w:val="00D27966"/>
    <w:rsid w:val="00D3005B"/>
    <w:rsid w:val="00D30631"/>
    <w:rsid w:val="00D33912"/>
    <w:rsid w:val="00D33ADE"/>
    <w:rsid w:val="00D34E8E"/>
    <w:rsid w:val="00D354AC"/>
    <w:rsid w:val="00D35EA0"/>
    <w:rsid w:val="00D36E71"/>
    <w:rsid w:val="00D37D87"/>
    <w:rsid w:val="00D40A0C"/>
    <w:rsid w:val="00D40B33"/>
    <w:rsid w:val="00D4318F"/>
    <w:rsid w:val="00D438BF"/>
    <w:rsid w:val="00D440F8"/>
    <w:rsid w:val="00D44933"/>
    <w:rsid w:val="00D51791"/>
    <w:rsid w:val="00D546FF"/>
    <w:rsid w:val="00D55281"/>
    <w:rsid w:val="00D55AD5"/>
    <w:rsid w:val="00D55CF3"/>
    <w:rsid w:val="00D5601E"/>
    <w:rsid w:val="00D566FF"/>
    <w:rsid w:val="00D576CA"/>
    <w:rsid w:val="00D57837"/>
    <w:rsid w:val="00D57EDF"/>
    <w:rsid w:val="00D60748"/>
    <w:rsid w:val="00D60E13"/>
    <w:rsid w:val="00D61AF5"/>
    <w:rsid w:val="00D62CD5"/>
    <w:rsid w:val="00D64181"/>
    <w:rsid w:val="00D6435F"/>
    <w:rsid w:val="00D6480E"/>
    <w:rsid w:val="00D652B5"/>
    <w:rsid w:val="00D65AF7"/>
    <w:rsid w:val="00D66155"/>
    <w:rsid w:val="00D664BD"/>
    <w:rsid w:val="00D676D5"/>
    <w:rsid w:val="00D67A54"/>
    <w:rsid w:val="00D708B0"/>
    <w:rsid w:val="00D71374"/>
    <w:rsid w:val="00D7497F"/>
    <w:rsid w:val="00D74B0E"/>
    <w:rsid w:val="00D76992"/>
    <w:rsid w:val="00D76A6E"/>
    <w:rsid w:val="00D77B1D"/>
    <w:rsid w:val="00D8021F"/>
    <w:rsid w:val="00D80383"/>
    <w:rsid w:val="00D80448"/>
    <w:rsid w:val="00D804BE"/>
    <w:rsid w:val="00D80915"/>
    <w:rsid w:val="00D823C6"/>
    <w:rsid w:val="00D83426"/>
    <w:rsid w:val="00D8406E"/>
    <w:rsid w:val="00D842D7"/>
    <w:rsid w:val="00D84FD6"/>
    <w:rsid w:val="00D8576A"/>
    <w:rsid w:val="00D86CA3"/>
    <w:rsid w:val="00D871CE"/>
    <w:rsid w:val="00D9196D"/>
    <w:rsid w:val="00D922DB"/>
    <w:rsid w:val="00D927FB"/>
    <w:rsid w:val="00D92982"/>
    <w:rsid w:val="00D9356E"/>
    <w:rsid w:val="00D94C2E"/>
    <w:rsid w:val="00D95EEE"/>
    <w:rsid w:val="00DA04AE"/>
    <w:rsid w:val="00DA2847"/>
    <w:rsid w:val="00DA305E"/>
    <w:rsid w:val="00DA5007"/>
    <w:rsid w:val="00DA5417"/>
    <w:rsid w:val="00DA56E8"/>
    <w:rsid w:val="00DA72BA"/>
    <w:rsid w:val="00DA7903"/>
    <w:rsid w:val="00DB04FC"/>
    <w:rsid w:val="00DB0A9F"/>
    <w:rsid w:val="00DB0B50"/>
    <w:rsid w:val="00DB2DD9"/>
    <w:rsid w:val="00DB32DF"/>
    <w:rsid w:val="00DB377D"/>
    <w:rsid w:val="00DB5F57"/>
    <w:rsid w:val="00DB697B"/>
    <w:rsid w:val="00DC042C"/>
    <w:rsid w:val="00DC0981"/>
    <w:rsid w:val="00DC265C"/>
    <w:rsid w:val="00DC2D36"/>
    <w:rsid w:val="00DC4105"/>
    <w:rsid w:val="00DC53EF"/>
    <w:rsid w:val="00DD0B46"/>
    <w:rsid w:val="00DD0E4C"/>
    <w:rsid w:val="00DD164A"/>
    <w:rsid w:val="00DD1D40"/>
    <w:rsid w:val="00DD2BD6"/>
    <w:rsid w:val="00DD61EA"/>
    <w:rsid w:val="00DE3113"/>
    <w:rsid w:val="00DE42D0"/>
    <w:rsid w:val="00DE516B"/>
    <w:rsid w:val="00DE5608"/>
    <w:rsid w:val="00DE58D0"/>
    <w:rsid w:val="00DE598E"/>
    <w:rsid w:val="00DE654F"/>
    <w:rsid w:val="00DE75D2"/>
    <w:rsid w:val="00DF04BF"/>
    <w:rsid w:val="00DF0566"/>
    <w:rsid w:val="00DF0B6E"/>
    <w:rsid w:val="00DF0F60"/>
    <w:rsid w:val="00DF15E0"/>
    <w:rsid w:val="00DF23BD"/>
    <w:rsid w:val="00DF37A0"/>
    <w:rsid w:val="00DF5127"/>
    <w:rsid w:val="00DF59A7"/>
    <w:rsid w:val="00DF61CF"/>
    <w:rsid w:val="00E003DB"/>
    <w:rsid w:val="00E017B6"/>
    <w:rsid w:val="00E03BBA"/>
    <w:rsid w:val="00E04EC2"/>
    <w:rsid w:val="00E04F5F"/>
    <w:rsid w:val="00E05638"/>
    <w:rsid w:val="00E1075C"/>
    <w:rsid w:val="00E110E7"/>
    <w:rsid w:val="00E11B20"/>
    <w:rsid w:val="00E12495"/>
    <w:rsid w:val="00E126D4"/>
    <w:rsid w:val="00E12985"/>
    <w:rsid w:val="00E13501"/>
    <w:rsid w:val="00E146D7"/>
    <w:rsid w:val="00E150DB"/>
    <w:rsid w:val="00E15598"/>
    <w:rsid w:val="00E16739"/>
    <w:rsid w:val="00E17A9D"/>
    <w:rsid w:val="00E17FA2"/>
    <w:rsid w:val="00E21616"/>
    <w:rsid w:val="00E22330"/>
    <w:rsid w:val="00E2359D"/>
    <w:rsid w:val="00E24158"/>
    <w:rsid w:val="00E2461D"/>
    <w:rsid w:val="00E24906"/>
    <w:rsid w:val="00E24F59"/>
    <w:rsid w:val="00E27BEC"/>
    <w:rsid w:val="00E30B5A"/>
    <w:rsid w:val="00E30B85"/>
    <w:rsid w:val="00E3123D"/>
    <w:rsid w:val="00E31395"/>
    <w:rsid w:val="00E31461"/>
    <w:rsid w:val="00E3191C"/>
    <w:rsid w:val="00E31C86"/>
    <w:rsid w:val="00E31D43"/>
    <w:rsid w:val="00E323DB"/>
    <w:rsid w:val="00E32608"/>
    <w:rsid w:val="00E34188"/>
    <w:rsid w:val="00E34467"/>
    <w:rsid w:val="00E345CD"/>
    <w:rsid w:val="00E348D8"/>
    <w:rsid w:val="00E34B6E"/>
    <w:rsid w:val="00E35559"/>
    <w:rsid w:val="00E35CDA"/>
    <w:rsid w:val="00E36D8F"/>
    <w:rsid w:val="00E3723A"/>
    <w:rsid w:val="00E37860"/>
    <w:rsid w:val="00E425C9"/>
    <w:rsid w:val="00E4332C"/>
    <w:rsid w:val="00E44284"/>
    <w:rsid w:val="00E446F1"/>
    <w:rsid w:val="00E44AD8"/>
    <w:rsid w:val="00E456B8"/>
    <w:rsid w:val="00E46886"/>
    <w:rsid w:val="00E47AEF"/>
    <w:rsid w:val="00E5222F"/>
    <w:rsid w:val="00E52660"/>
    <w:rsid w:val="00E53B75"/>
    <w:rsid w:val="00E54E3B"/>
    <w:rsid w:val="00E55181"/>
    <w:rsid w:val="00E57565"/>
    <w:rsid w:val="00E60190"/>
    <w:rsid w:val="00E60D68"/>
    <w:rsid w:val="00E611AD"/>
    <w:rsid w:val="00E631EA"/>
    <w:rsid w:val="00E63838"/>
    <w:rsid w:val="00E64434"/>
    <w:rsid w:val="00E64A4B"/>
    <w:rsid w:val="00E67C51"/>
    <w:rsid w:val="00E67F44"/>
    <w:rsid w:val="00E70DA5"/>
    <w:rsid w:val="00E7114C"/>
    <w:rsid w:val="00E71FB3"/>
    <w:rsid w:val="00E72EFC"/>
    <w:rsid w:val="00E7375F"/>
    <w:rsid w:val="00E746C0"/>
    <w:rsid w:val="00E758EC"/>
    <w:rsid w:val="00E7764C"/>
    <w:rsid w:val="00E8012F"/>
    <w:rsid w:val="00E808C8"/>
    <w:rsid w:val="00E8234C"/>
    <w:rsid w:val="00E83702"/>
    <w:rsid w:val="00E83AA9"/>
    <w:rsid w:val="00E8457F"/>
    <w:rsid w:val="00E848C0"/>
    <w:rsid w:val="00E85928"/>
    <w:rsid w:val="00E87822"/>
    <w:rsid w:val="00E90395"/>
    <w:rsid w:val="00E90E49"/>
    <w:rsid w:val="00E91278"/>
    <w:rsid w:val="00E912F9"/>
    <w:rsid w:val="00E9149A"/>
    <w:rsid w:val="00E917F9"/>
    <w:rsid w:val="00E926E9"/>
    <w:rsid w:val="00E9291C"/>
    <w:rsid w:val="00E92E2D"/>
    <w:rsid w:val="00E93D21"/>
    <w:rsid w:val="00E93FFE"/>
    <w:rsid w:val="00E94418"/>
    <w:rsid w:val="00E94F8A"/>
    <w:rsid w:val="00E95038"/>
    <w:rsid w:val="00EA0367"/>
    <w:rsid w:val="00EA25A1"/>
    <w:rsid w:val="00EA418C"/>
    <w:rsid w:val="00EA7A41"/>
    <w:rsid w:val="00EB02E8"/>
    <w:rsid w:val="00EB077B"/>
    <w:rsid w:val="00EB179C"/>
    <w:rsid w:val="00EB1997"/>
    <w:rsid w:val="00EB3411"/>
    <w:rsid w:val="00EB4815"/>
    <w:rsid w:val="00EB4D47"/>
    <w:rsid w:val="00EB4EA2"/>
    <w:rsid w:val="00EB6A77"/>
    <w:rsid w:val="00EB7D83"/>
    <w:rsid w:val="00EC1A2C"/>
    <w:rsid w:val="00EC26A5"/>
    <w:rsid w:val="00EC27C6"/>
    <w:rsid w:val="00EC3A35"/>
    <w:rsid w:val="00EC3B59"/>
    <w:rsid w:val="00EC3C0C"/>
    <w:rsid w:val="00EC4207"/>
    <w:rsid w:val="00EC4E7A"/>
    <w:rsid w:val="00EC5653"/>
    <w:rsid w:val="00EC60B5"/>
    <w:rsid w:val="00EC71CE"/>
    <w:rsid w:val="00ED08E1"/>
    <w:rsid w:val="00ED090E"/>
    <w:rsid w:val="00ED1006"/>
    <w:rsid w:val="00ED2202"/>
    <w:rsid w:val="00ED32FB"/>
    <w:rsid w:val="00ED59A1"/>
    <w:rsid w:val="00EE03EE"/>
    <w:rsid w:val="00EE0AA1"/>
    <w:rsid w:val="00EE0BD5"/>
    <w:rsid w:val="00EE209D"/>
    <w:rsid w:val="00EE2433"/>
    <w:rsid w:val="00EE430A"/>
    <w:rsid w:val="00EE45FA"/>
    <w:rsid w:val="00EF0578"/>
    <w:rsid w:val="00EF184A"/>
    <w:rsid w:val="00EF18FE"/>
    <w:rsid w:val="00EF1AA6"/>
    <w:rsid w:val="00EF268C"/>
    <w:rsid w:val="00EF2C98"/>
    <w:rsid w:val="00EF5787"/>
    <w:rsid w:val="00EF60D0"/>
    <w:rsid w:val="00EF7980"/>
    <w:rsid w:val="00EF7C85"/>
    <w:rsid w:val="00EF7E19"/>
    <w:rsid w:val="00F009C5"/>
    <w:rsid w:val="00F00F9A"/>
    <w:rsid w:val="00F01036"/>
    <w:rsid w:val="00F010D8"/>
    <w:rsid w:val="00F0528D"/>
    <w:rsid w:val="00F063FC"/>
    <w:rsid w:val="00F06C67"/>
    <w:rsid w:val="00F06DFD"/>
    <w:rsid w:val="00F071D1"/>
    <w:rsid w:val="00F07533"/>
    <w:rsid w:val="00F10629"/>
    <w:rsid w:val="00F1146C"/>
    <w:rsid w:val="00F13ED7"/>
    <w:rsid w:val="00F144F1"/>
    <w:rsid w:val="00F14DC2"/>
    <w:rsid w:val="00F15FA5"/>
    <w:rsid w:val="00F209B7"/>
    <w:rsid w:val="00F2376F"/>
    <w:rsid w:val="00F243D8"/>
    <w:rsid w:val="00F24B71"/>
    <w:rsid w:val="00F24C6B"/>
    <w:rsid w:val="00F26ABF"/>
    <w:rsid w:val="00F27005"/>
    <w:rsid w:val="00F271BA"/>
    <w:rsid w:val="00F30828"/>
    <w:rsid w:val="00F313D6"/>
    <w:rsid w:val="00F31F96"/>
    <w:rsid w:val="00F347CA"/>
    <w:rsid w:val="00F34883"/>
    <w:rsid w:val="00F349A3"/>
    <w:rsid w:val="00F35727"/>
    <w:rsid w:val="00F3702A"/>
    <w:rsid w:val="00F40530"/>
    <w:rsid w:val="00F40A6E"/>
    <w:rsid w:val="00F40F0C"/>
    <w:rsid w:val="00F4208F"/>
    <w:rsid w:val="00F43B71"/>
    <w:rsid w:val="00F44DE2"/>
    <w:rsid w:val="00F46372"/>
    <w:rsid w:val="00F4766C"/>
    <w:rsid w:val="00F507D1"/>
    <w:rsid w:val="00F50F7C"/>
    <w:rsid w:val="00F519CE"/>
    <w:rsid w:val="00F51ADA"/>
    <w:rsid w:val="00F521AB"/>
    <w:rsid w:val="00F5384A"/>
    <w:rsid w:val="00F54428"/>
    <w:rsid w:val="00F54BFD"/>
    <w:rsid w:val="00F55792"/>
    <w:rsid w:val="00F5748C"/>
    <w:rsid w:val="00F577F6"/>
    <w:rsid w:val="00F60368"/>
    <w:rsid w:val="00F607C5"/>
    <w:rsid w:val="00F60DEA"/>
    <w:rsid w:val="00F616C0"/>
    <w:rsid w:val="00F62317"/>
    <w:rsid w:val="00F6302A"/>
    <w:rsid w:val="00F63353"/>
    <w:rsid w:val="00F64C2B"/>
    <w:rsid w:val="00F651BE"/>
    <w:rsid w:val="00F66616"/>
    <w:rsid w:val="00F67F53"/>
    <w:rsid w:val="00F703BE"/>
    <w:rsid w:val="00F71F69"/>
    <w:rsid w:val="00F72B72"/>
    <w:rsid w:val="00F72BF2"/>
    <w:rsid w:val="00F7376B"/>
    <w:rsid w:val="00F74BB9"/>
    <w:rsid w:val="00F75582"/>
    <w:rsid w:val="00F75A7F"/>
    <w:rsid w:val="00F76D47"/>
    <w:rsid w:val="00F76EFA"/>
    <w:rsid w:val="00F773F0"/>
    <w:rsid w:val="00F804BE"/>
    <w:rsid w:val="00F8078A"/>
    <w:rsid w:val="00F817CE"/>
    <w:rsid w:val="00F8253A"/>
    <w:rsid w:val="00F827B1"/>
    <w:rsid w:val="00F834DF"/>
    <w:rsid w:val="00F83B98"/>
    <w:rsid w:val="00F83C71"/>
    <w:rsid w:val="00F83E33"/>
    <w:rsid w:val="00F8411A"/>
    <w:rsid w:val="00F8456C"/>
    <w:rsid w:val="00F859D8"/>
    <w:rsid w:val="00F860CF"/>
    <w:rsid w:val="00F86217"/>
    <w:rsid w:val="00F863F4"/>
    <w:rsid w:val="00F868F5"/>
    <w:rsid w:val="00F86DD2"/>
    <w:rsid w:val="00F9056A"/>
    <w:rsid w:val="00F906CC"/>
    <w:rsid w:val="00F90F8D"/>
    <w:rsid w:val="00F918FB"/>
    <w:rsid w:val="00F92782"/>
    <w:rsid w:val="00F92C08"/>
    <w:rsid w:val="00F93AA9"/>
    <w:rsid w:val="00F94D7A"/>
    <w:rsid w:val="00F96985"/>
    <w:rsid w:val="00F96DF6"/>
    <w:rsid w:val="00F97838"/>
    <w:rsid w:val="00FA0A19"/>
    <w:rsid w:val="00FA2454"/>
    <w:rsid w:val="00FA2BB3"/>
    <w:rsid w:val="00FA51C0"/>
    <w:rsid w:val="00FB0FC3"/>
    <w:rsid w:val="00FB3944"/>
    <w:rsid w:val="00FB4885"/>
    <w:rsid w:val="00FB4AC7"/>
    <w:rsid w:val="00FB4B8C"/>
    <w:rsid w:val="00FB4C80"/>
    <w:rsid w:val="00FB5243"/>
    <w:rsid w:val="00FB65EF"/>
    <w:rsid w:val="00FB6A6A"/>
    <w:rsid w:val="00FB7B70"/>
    <w:rsid w:val="00FC04B8"/>
    <w:rsid w:val="00FC09BC"/>
    <w:rsid w:val="00FC2978"/>
    <w:rsid w:val="00FC3728"/>
    <w:rsid w:val="00FC386E"/>
    <w:rsid w:val="00FC4AD0"/>
    <w:rsid w:val="00FC4F2C"/>
    <w:rsid w:val="00FC55F6"/>
    <w:rsid w:val="00FC6D42"/>
    <w:rsid w:val="00FC7429"/>
    <w:rsid w:val="00FC7575"/>
    <w:rsid w:val="00FC7E7F"/>
    <w:rsid w:val="00FD07F6"/>
    <w:rsid w:val="00FD1404"/>
    <w:rsid w:val="00FD1EC8"/>
    <w:rsid w:val="00FD2D17"/>
    <w:rsid w:val="00FD3FB3"/>
    <w:rsid w:val="00FD446E"/>
    <w:rsid w:val="00FD47ED"/>
    <w:rsid w:val="00FD4853"/>
    <w:rsid w:val="00FD5CE4"/>
    <w:rsid w:val="00FD5E0C"/>
    <w:rsid w:val="00FD71B4"/>
    <w:rsid w:val="00FD7274"/>
    <w:rsid w:val="00FD74DB"/>
    <w:rsid w:val="00FD7660"/>
    <w:rsid w:val="00FD7B07"/>
    <w:rsid w:val="00FE0655"/>
    <w:rsid w:val="00FE1E1F"/>
    <w:rsid w:val="00FE20F0"/>
    <w:rsid w:val="00FE20FA"/>
    <w:rsid w:val="00FE2365"/>
    <w:rsid w:val="00FE4C7B"/>
    <w:rsid w:val="00FE701E"/>
    <w:rsid w:val="00FE7336"/>
    <w:rsid w:val="00FE787C"/>
    <w:rsid w:val="00FF1D7B"/>
    <w:rsid w:val="00FF24D2"/>
    <w:rsid w:val="00FF3086"/>
    <w:rsid w:val="00FF3370"/>
    <w:rsid w:val="00FF45A5"/>
    <w:rsid w:val="00FF4910"/>
    <w:rsid w:val="00FF4EF6"/>
    <w:rsid w:val="00FF565D"/>
    <w:rsid w:val="00FF5C91"/>
    <w:rsid w:val="00FF7041"/>
    <w:rsid w:val="00FF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612A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159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015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159E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link w:val="B2Ch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2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7B8B"/>
    <w:pPr>
      <w:spacing w:before="60" w:after="0"/>
      <w:ind w:left="1259" w:hanging="1259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37B8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37B8B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437B8B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56A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73575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76459D"/>
    <w:rPr>
      <w:rFonts w:ascii="Arial" w:hAnsi="Arial"/>
      <w:lang w:val="en-GB" w:eastAsia="zh-CN"/>
    </w:rPr>
  </w:style>
  <w:style w:type="character" w:customStyle="1" w:styleId="B2Char">
    <w:name w:val="B2 Char"/>
    <w:basedOn w:val="DefaultParagraphFont"/>
    <w:link w:val="B2"/>
    <w:rsid w:val="00CB3280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F31F9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F333C"/>
    <w:pPr>
      <w:numPr>
        <w:numId w:val="0"/>
      </w:numPr>
      <w:pBdr>
        <w:top w:val="none" w:sz="0" w:space="0" w:color="auto"/>
      </w:pBdr>
      <w:spacing w:after="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eGrid">
    <w:name w:val="Table Grid"/>
    <w:basedOn w:val="TableNormal"/>
    <w:rsid w:val="00EF2C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91749-6628-43AC-986B-F85852A83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1257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2018-02-15T19:22:00Z</dcterms:created>
  <dcterms:modified xsi:type="dcterms:W3CDTF">2018-02-15T19:22:00Z</dcterms:modified>
</cp:coreProperties>
</file>